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25B19" w14:textId="4142BD56" w:rsidR="00645BAE" w:rsidRDefault="00645BAE" w:rsidP="00645BA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#113</w:t>
      </w:r>
      <w:r>
        <w:rPr>
          <w:rFonts w:cs="Arial"/>
          <w:b/>
          <w:sz w:val="24"/>
          <w:szCs w:val="24"/>
        </w:rPr>
        <w:tab/>
      </w:r>
      <w:r w:rsidR="00FA79A6" w:rsidRPr="00FA79A6">
        <w:rPr>
          <w:rFonts w:cs="Arial"/>
          <w:b/>
          <w:sz w:val="24"/>
          <w:szCs w:val="24"/>
        </w:rPr>
        <w:t>R4-2418335</w:t>
      </w:r>
    </w:p>
    <w:p w14:paraId="13B942B5" w14:textId="6CDDD540" w:rsidR="00013617" w:rsidRDefault="00645BAE" w:rsidP="00645BAE">
      <w:pPr>
        <w:pStyle w:val="CRCoverPage"/>
        <w:outlineLvl w:val="0"/>
        <w:rPr>
          <w:b/>
          <w:noProof/>
          <w:sz w:val="24"/>
        </w:rPr>
      </w:pPr>
      <w:r>
        <w:rPr>
          <w:rFonts w:cs="Arial"/>
          <w:b/>
          <w:sz w:val="24"/>
          <w:szCs w:val="24"/>
        </w:rPr>
        <w:t>Orlando, USA, 18th October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3617" w14:paraId="62953C06" w14:textId="77777777" w:rsidTr="00CE210A">
        <w:tc>
          <w:tcPr>
            <w:tcW w:w="9641" w:type="dxa"/>
            <w:gridSpan w:val="9"/>
            <w:tcBorders>
              <w:top w:val="single" w:sz="4" w:space="0" w:color="auto"/>
              <w:left w:val="single" w:sz="4" w:space="0" w:color="auto"/>
              <w:right w:val="single" w:sz="4" w:space="0" w:color="auto"/>
            </w:tcBorders>
          </w:tcPr>
          <w:p w14:paraId="4540D0C0" w14:textId="77777777" w:rsidR="00013617" w:rsidRDefault="00013617" w:rsidP="00CE210A">
            <w:pPr>
              <w:pStyle w:val="CRCoverPage"/>
              <w:spacing w:after="0"/>
              <w:jc w:val="right"/>
              <w:rPr>
                <w:i/>
                <w:noProof/>
              </w:rPr>
            </w:pPr>
            <w:r>
              <w:rPr>
                <w:i/>
                <w:noProof/>
                <w:sz w:val="14"/>
              </w:rPr>
              <w:t>CR-Form-v12.3</w:t>
            </w:r>
          </w:p>
        </w:tc>
      </w:tr>
      <w:tr w:rsidR="00013617" w14:paraId="576B0F48" w14:textId="77777777" w:rsidTr="00CE210A">
        <w:tc>
          <w:tcPr>
            <w:tcW w:w="9641" w:type="dxa"/>
            <w:gridSpan w:val="9"/>
            <w:tcBorders>
              <w:left w:val="single" w:sz="4" w:space="0" w:color="auto"/>
              <w:right w:val="single" w:sz="4" w:space="0" w:color="auto"/>
            </w:tcBorders>
          </w:tcPr>
          <w:p w14:paraId="122CB010" w14:textId="2BED05CB" w:rsidR="00013617" w:rsidRDefault="00013617" w:rsidP="00CE210A">
            <w:pPr>
              <w:pStyle w:val="CRCoverPage"/>
              <w:spacing w:after="0"/>
              <w:jc w:val="center"/>
              <w:rPr>
                <w:noProof/>
              </w:rPr>
            </w:pPr>
            <w:r>
              <w:rPr>
                <w:b/>
                <w:noProof/>
                <w:sz w:val="32"/>
              </w:rPr>
              <w:t>CHANGE REQUEST</w:t>
            </w:r>
          </w:p>
        </w:tc>
      </w:tr>
      <w:tr w:rsidR="00013617" w14:paraId="54F1913A" w14:textId="77777777" w:rsidTr="00CE210A">
        <w:tc>
          <w:tcPr>
            <w:tcW w:w="9641" w:type="dxa"/>
            <w:gridSpan w:val="9"/>
            <w:tcBorders>
              <w:left w:val="single" w:sz="4" w:space="0" w:color="auto"/>
              <w:right w:val="single" w:sz="4" w:space="0" w:color="auto"/>
            </w:tcBorders>
          </w:tcPr>
          <w:p w14:paraId="41362335" w14:textId="77777777" w:rsidR="00013617" w:rsidRDefault="00013617" w:rsidP="00CE210A">
            <w:pPr>
              <w:pStyle w:val="CRCoverPage"/>
              <w:spacing w:after="0"/>
              <w:rPr>
                <w:noProof/>
                <w:sz w:val="8"/>
                <w:szCs w:val="8"/>
              </w:rPr>
            </w:pPr>
          </w:p>
        </w:tc>
      </w:tr>
      <w:tr w:rsidR="00013617" w14:paraId="5F4A876C" w14:textId="77777777" w:rsidTr="00CE210A">
        <w:tc>
          <w:tcPr>
            <w:tcW w:w="142" w:type="dxa"/>
            <w:tcBorders>
              <w:left w:val="single" w:sz="4" w:space="0" w:color="auto"/>
            </w:tcBorders>
          </w:tcPr>
          <w:p w14:paraId="525D4A44" w14:textId="77777777" w:rsidR="00013617" w:rsidRDefault="00013617" w:rsidP="00CE210A">
            <w:pPr>
              <w:pStyle w:val="CRCoverPage"/>
              <w:spacing w:after="0"/>
              <w:jc w:val="right"/>
              <w:rPr>
                <w:noProof/>
              </w:rPr>
            </w:pPr>
          </w:p>
        </w:tc>
        <w:tc>
          <w:tcPr>
            <w:tcW w:w="1559" w:type="dxa"/>
            <w:shd w:val="pct30" w:color="FFFF00" w:fill="auto"/>
          </w:tcPr>
          <w:p w14:paraId="5FF6F7A1" w14:textId="77777777" w:rsidR="00013617" w:rsidRPr="00410371" w:rsidRDefault="00000000" w:rsidP="00CE210A">
            <w:pPr>
              <w:pStyle w:val="CRCoverPage"/>
              <w:spacing w:after="0"/>
              <w:jc w:val="right"/>
              <w:rPr>
                <w:b/>
                <w:noProof/>
                <w:sz w:val="28"/>
              </w:rPr>
            </w:pPr>
            <w:fldSimple w:instr=" DOCPROPERTY  Spec#  \* MERGEFORMAT ">
              <w:r w:rsidR="00013617">
                <w:rPr>
                  <w:b/>
                  <w:noProof/>
                  <w:sz w:val="28"/>
                </w:rPr>
                <w:t>38.101</w:t>
              </w:r>
            </w:fldSimple>
            <w:r w:rsidR="00013617">
              <w:rPr>
                <w:b/>
                <w:noProof/>
                <w:sz w:val="28"/>
              </w:rPr>
              <w:t>-1</w:t>
            </w:r>
          </w:p>
        </w:tc>
        <w:tc>
          <w:tcPr>
            <w:tcW w:w="709" w:type="dxa"/>
          </w:tcPr>
          <w:p w14:paraId="2086CF08" w14:textId="77777777" w:rsidR="00013617" w:rsidRDefault="00013617" w:rsidP="00CE210A">
            <w:pPr>
              <w:pStyle w:val="CRCoverPage"/>
              <w:spacing w:after="0"/>
              <w:jc w:val="center"/>
              <w:rPr>
                <w:noProof/>
              </w:rPr>
            </w:pPr>
            <w:r>
              <w:rPr>
                <w:b/>
                <w:noProof/>
                <w:sz w:val="28"/>
              </w:rPr>
              <w:t>CR</w:t>
            </w:r>
          </w:p>
        </w:tc>
        <w:tc>
          <w:tcPr>
            <w:tcW w:w="1276" w:type="dxa"/>
            <w:shd w:val="pct30" w:color="FFFF00" w:fill="auto"/>
          </w:tcPr>
          <w:p w14:paraId="6EC11CD3" w14:textId="3DEC5DE6" w:rsidR="00013617" w:rsidRPr="00847786" w:rsidRDefault="00847786" w:rsidP="00847786">
            <w:pPr>
              <w:pStyle w:val="CRCoverPage"/>
              <w:spacing w:after="0"/>
              <w:jc w:val="center"/>
              <w:rPr>
                <w:b/>
                <w:noProof/>
                <w:sz w:val="28"/>
              </w:rPr>
            </w:pPr>
            <w:r w:rsidRPr="00847786">
              <w:rPr>
                <w:b/>
                <w:noProof/>
                <w:sz w:val="28"/>
              </w:rPr>
              <w:t>2547</w:t>
            </w:r>
          </w:p>
        </w:tc>
        <w:tc>
          <w:tcPr>
            <w:tcW w:w="709" w:type="dxa"/>
          </w:tcPr>
          <w:p w14:paraId="017BD054" w14:textId="77777777" w:rsidR="00013617" w:rsidRDefault="00013617" w:rsidP="00CE210A">
            <w:pPr>
              <w:pStyle w:val="CRCoverPage"/>
              <w:tabs>
                <w:tab w:val="right" w:pos="625"/>
              </w:tabs>
              <w:spacing w:after="0"/>
              <w:jc w:val="center"/>
              <w:rPr>
                <w:noProof/>
              </w:rPr>
            </w:pPr>
            <w:r>
              <w:rPr>
                <w:b/>
                <w:bCs/>
                <w:noProof/>
                <w:sz w:val="28"/>
              </w:rPr>
              <w:t>rev</w:t>
            </w:r>
          </w:p>
        </w:tc>
        <w:tc>
          <w:tcPr>
            <w:tcW w:w="992" w:type="dxa"/>
            <w:shd w:val="pct30" w:color="FFFF00" w:fill="auto"/>
          </w:tcPr>
          <w:p w14:paraId="05F3DBCB" w14:textId="77777777" w:rsidR="00013617" w:rsidRPr="00410371" w:rsidRDefault="00013617" w:rsidP="00CE210A">
            <w:pPr>
              <w:pStyle w:val="CRCoverPage"/>
              <w:spacing w:after="0"/>
              <w:jc w:val="center"/>
              <w:rPr>
                <w:b/>
                <w:noProof/>
              </w:rPr>
            </w:pPr>
          </w:p>
        </w:tc>
        <w:tc>
          <w:tcPr>
            <w:tcW w:w="2410" w:type="dxa"/>
          </w:tcPr>
          <w:p w14:paraId="7743B3D7" w14:textId="77777777" w:rsidR="00013617" w:rsidRDefault="00013617" w:rsidP="00CE21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57342C" w14:textId="2B4A277A" w:rsidR="00013617" w:rsidRPr="00410371" w:rsidRDefault="00000000" w:rsidP="00CE210A">
            <w:pPr>
              <w:pStyle w:val="CRCoverPage"/>
              <w:spacing w:after="0"/>
              <w:jc w:val="center"/>
              <w:rPr>
                <w:noProof/>
                <w:sz w:val="28"/>
              </w:rPr>
            </w:pPr>
            <w:fldSimple w:instr=" DOCPROPERTY  Version  \* MERGEFORMAT ">
              <w:r w:rsidR="00013617">
                <w:rPr>
                  <w:b/>
                  <w:noProof/>
                  <w:sz w:val="28"/>
                </w:rPr>
                <w:t>18.</w:t>
              </w:r>
              <w:r w:rsidR="006F2970">
                <w:rPr>
                  <w:b/>
                  <w:noProof/>
                  <w:sz w:val="28"/>
                </w:rPr>
                <w:t>7</w:t>
              </w:r>
              <w:r w:rsidR="00013617">
                <w:rPr>
                  <w:b/>
                  <w:noProof/>
                  <w:sz w:val="28"/>
                </w:rPr>
                <w:t>.0</w:t>
              </w:r>
            </w:fldSimple>
          </w:p>
        </w:tc>
        <w:tc>
          <w:tcPr>
            <w:tcW w:w="143" w:type="dxa"/>
            <w:tcBorders>
              <w:right w:val="single" w:sz="4" w:space="0" w:color="auto"/>
            </w:tcBorders>
          </w:tcPr>
          <w:p w14:paraId="5B7980AE" w14:textId="77777777" w:rsidR="00013617" w:rsidRDefault="00013617" w:rsidP="00CE210A">
            <w:pPr>
              <w:pStyle w:val="CRCoverPage"/>
              <w:spacing w:after="0"/>
              <w:rPr>
                <w:noProof/>
              </w:rPr>
            </w:pPr>
          </w:p>
        </w:tc>
      </w:tr>
      <w:tr w:rsidR="00013617" w14:paraId="584B5E98" w14:textId="77777777" w:rsidTr="00CE210A">
        <w:tc>
          <w:tcPr>
            <w:tcW w:w="9641" w:type="dxa"/>
            <w:gridSpan w:val="9"/>
            <w:tcBorders>
              <w:left w:val="single" w:sz="4" w:space="0" w:color="auto"/>
              <w:right w:val="single" w:sz="4" w:space="0" w:color="auto"/>
            </w:tcBorders>
          </w:tcPr>
          <w:p w14:paraId="493A2FDF" w14:textId="77777777" w:rsidR="00013617" w:rsidRDefault="00013617" w:rsidP="00CE210A">
            <w:pPr>
              <w:pStyle w:val="CRCoverPage"/>
              <w:spacing w:after="0"/>
              <w:rPr>
                <w:noProof/>
              </w:rPr>
            </w:pPr>
          </w:p>
        </w:tc>
      </w:tr>
      <w:tr w:rsidR="00013617" w14:paraId="5B3FB332" w14:textId="77777777" w:rsidTr="00CE210A">
        <w:tc>
          <w:tcPr>
            <w:tcW w:w="9641" w:type="dxa"/>
            <w:gridSpan w:val="9"/>
            <w:tcBorders>
              <w:top w:val="single" w:sz="4" w:space="0" w:color="auto"/>
            </w:tcBorders>
          </w:tcPr>
          <w:p w14:paraId="5E78CC3A" w14:textId="77777777" w:rsidR="00013617" w:rsidRPr="00F25D98" w:rsidRDefault="00013617" w:rsidP="00CE21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3617" w14:paraId="32FB74E3" w14:textId="77777777" w:rsidTr="00CE210A">
        <w:tc>
          <w:tcPr>
            <w:tcW w:w="9641" w:type="dxa"/>
            <w:gridSpan w:val="9"/>
          </w:tcPr>
          <w:p w14:paraId="35CA751C" w14:textId="77777777" w:rsidR="00013617" w:rsidRDefault="00013617" w:rsidP="00CE210A">
            <w:pPr>
              <w:pStyle w:val="CRCoverPage"/>
              <w:spacing w:after="0"/>
              <w:rPr>
                <w:noProof/>
                <w:sz w:val="8"/>
                <w:szCs w:val="8"/>
              </w:rPr>
            </w:pPr>
          </w:p>
        </w:tc>
      </w:tr>
    </w:tbl>
    <w:p w14:paraId="73BFE767" w14:textId="77777777" w:rsidR="00013617" w:rsidRDefault="00013617" w:rsidP="00013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3617" w14:paraId="583F5B6C" w14:textId="77777777" w:rsidTr="00CE210A">
        <w:tc>
          <w:tcPr>
            <w:tcW w:w="2835" w:type="dxa"/>
          </w:tcPr>
          <w:p w14:paraId="241D4A70" w14:textId="77777777" w:rsidR="00013617" w:rsidRDefault="00013617" w:rsidP="00CE210A">
            <w:pPr>
              <w:pStyle w:val="CRCoverPage"/>
              <w:tabs>
                <w:tab w:val="right" w:pos="2751"/>
              </w:tabs>
              <w:spacing w:after="0"/>
              <w:rPr>
                <w:b/>
                <w:i/>
                <w:noProof/>
              </w:rPr>
            </w:pPr>
            <w:r>
              <w:rPr>
                <w:b/>
                <w:i/>
                <w:noProof/>
              </w:rPr>
              <w:t>Proposed change affects:</w:t>
            </w:r>
          </w:p>
        </w:tc>
        <w:tc>
          <w:tcPr>
            <w:tcW w:w="1418" w:type="dxa"/>
          </w:tcPr>
          <w:p w14:paraId="12BD7372" w14:textId="77777777" w:rsidR="00013617" w:rsidRDefault="00013617" w:rsidP="00CE21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029E34" w14:textId="77777777" w:rsidR="00013617" w:rsidRDefault="00013617" w:rsidP="00CE210A">
            <w:pPr>
              <w:pStyle w:val="CRCoverPage"/>
              <w:spacing w:after="0"/>
              <w:jc w:val="center"/>
              <w:rPr>
                <w:b/>
                <w:caps/>
                <w:noProof/>
              </w:rPr>
            </w:pPr>
          </w:p>
        </w:tc>
        <w:tc>
          <w:tcPr>
            <w:tcW w:w="709" w:type="dxa"/>
            <w:tcBorders>
              <w:left w:val="single" w:sz="4" w:space="0" w:color="auto"/>
            </w:tcBorders>
          </w:tcPr>
          <w:p w14:paraId="447BF6CC" w14:textId="77777777" w:rsidR="00013617" w:rsidRDefault="00013617" w:rsidP="00CE21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7DC01" w14:textId="77777777" w:rsidR="00013617" w:rsidRDefault="00013617" w:rsidP="00CE210A">
            <w:pPr>
              <w:pStyle w:val="CRCoverPage"/>
              <w:spacing w:after="0"/>
              <w:jc w:val="center"/>
              <w:rPr>
                <w:b/>
                <w:caps/>
                <w:noProof/>
              </w:rPr>
            </w:pPr>
            <w:r>
              <w:rPr>
                <w:b/>
                <w:caps/>
                <w:noProof/>
              </w:rPr>
              <w:t>X</w:t>
            </w:r>
          </w:p>
        </w:tc>
        <w:tc>
          <w:tcPr>
            <w:tcW w:w="2126" w:type="dxa"/>
          </w:tcPr>
          <w:p w14:paraId="428001C8" w14:textId="77777777" w:rsidR="00013617" w:rsidRDefault="00013617" w:rsidP="00CE21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D13351" w14:textId="77777777" w:rsidR="00013617" w:rsidRDefault="00013617" w:rsidP="00CE210A">
            <w:pPr>
              <w:pStyle w:val="CRCoverPage"/>
              <w:spacing w:after="0"/>
              <w:jc w:val="center"/>
              <w:rPr>
                <w:b/>
                <w:caps/>
                <w:noProof/>
              </w:rPr>
            </w:pPr>
          </w:p>
        </w:tc>
        <w:tc>
          <w:tcPr>
            <w:tcW w:w="1418" w:type="dxa"/>
            <w:tcBorders>
              <w:left w:val="nil"/>
            </w:tcBorders>
          </w:tcPr>
          <w:p w14:paraId="4BAA8636" w14:textId="77777777" w:rsidR="00013617" w:rsidRDefault="00013617" w:rsidP="00CE21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BB303" w14:textId="77777777" w:rsidR="00013617" w:rsidRDefault="00013617" w:rsidP="00CE210A">
            <w:pPr>
              <w:pStyle w:val="CRCoverPage"/>
              <w:spacing w:after="0"/>
              <w:jc w:val="center"/>
              <w:rPr>
                <w:b/>
                <w:bCs/>
                <w:caps/>
                <w:noProof/>
              </w:rPr>
            </w:pPr>
          </w:p>
        </w:tc>
      </w:tr>
    </w:tbl>
    <w:p w14:paraId="11A31634" w14:textId="77777777" w:rsidR="00013617" w:rsidRDefault="00013617" w:rsidP="00013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3617" w14:paraId="27F52387" w14:textId="77777777" w:rsidTr="00CE210A">
        <w:tc>
          <w:tcPr>
            <w:tcW w:w="9640" w:type="dxa"/>
            <w:gridSpan w:val="11"/>
          </w:tcPr>
          <w:p w14:paraId="389785CF" w14:textId="77777777" w:rsidR="00013617" w:rsidRDefault="00013617" w:rsidP="00CE210A">
            <w:pPr>
              <w:pStyle w:val="CRCoverPage"/>
              <w:spacing w:after="0"/>
              <w:rPr>
                <w:noProof/>
                <w:sz w:val="8"/>
                <w:szCs w:val="8"/>
              </w:rPr>
            </w:pPr>
          </w:p>
        </w:tc>
      </w:tr>
      <w:tr w:rsidR="00013617" w14:paraId="14F4A9F0" w14:textId="77777777" w:rsidTr="00CE210A">
        <w:tc>
          <w:tcPr>
            <w:tcW w:w="1843" w:type="dxa"/>
            <w:tcBorders>
              <w:top w:val="single" w:sz="4" w:space="0" w:color="auto"/>
              <w:left w:val="single" w:sz="4" w:space="0" w:color="auto"/>
            </w:tcBorders>
          </w:tcPr>
          <w:p w14:paraId="0260B6E8" w14:textId="77777777" w:rsidR="00013617" w:rsidRDefault="00013617" w:rsidP="00CE21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592FC" w14:textId="3F03F684" w:rsidR="00013617" w:rsidRDefault="00346D09" w:rsidP="00CE210A">
            <w:pPr>
              <w:pStyle w:val="CRCoverPage"/>
              <w:spacing w:after="0"/>
              <w:ind w:left="100"/>
              <w:rPr>
                <w:noProof/>
              </w:rPr>
            </w:pPr>
            <w:r w:rsidRPr="00346D09">
              <w:rPr>
                <w:noProof/>
              </w:rPr>
              <w:t>CR 38.101-1 adding missing PC2 harmonic mixing MSD for CA_n26-n78</w:t>
            </w:r>
          </w:p>
        </w:tc>
      </w:tr>
      <w:tr w:rsidR="00013617" w14:paraId="2AE67BDD" w14:textId="77777777" w:rsidTr="00CE210A">
        <w:tc>
          <w:tcPr>
            <w:tcW w:w="1843" w:type="dxa"/>
            <w:tcBorders>
              <w:left w:val="single" w:sz="4" w:space="0" w:color="auto"/>
            </w:tcBorders>
          </w:tcPr>
          <w:p w14:paraId="0928253F"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6429992F" w14:textId="77777777" w:rsidR="00013617" w:rsidRDefault="00013617" w:rsidP="00CE210A">
            <w:pPr>
              <w:pStyle w:val="CRCoverPage"/>
              <w:spacing w:after="0"/>
              <w:rPr>
                <w:noProof/>
                <w:sz w:val="8"/>
                <w:szCs w:val="8"/>
              </w:rPr>
            </w:pPr>
          </w:p>
        </w:tc>
      </w:tr>
      <w:tr w:rsidR="00013617" w14:paraId="058A9272" w14:textId="77777777" w:rsidTr="00CE210A">
        <w:tc>
          <w:tcPr>
            <w:tcW w:w="1843" w:type="dxa"/>
            <w:tcBorders>
              <w:left w:val="single" w:sz="4" w:space="0" w:color="auto"/>
            </w:tcBorders>
          </w:tcPr>
          <w:p w14:paraId="672A9451" w14:textId="77777777" w:rsidR="00013617" w:rsidRDefault="00013617" w:rsidP="00CE21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88C8C1" w14:textId="416E04A8" w:rsidR="00013617" w:rsidRDefault="00000000" w:rsidP="00CE210A">
            <w:pPr>
              <w:pStyle w:val="CRCoverPage"/>
              <w:spacing w:after="0"/>
              <w:ind w:left="100"/>
              <w:rPr>
                <w:noProof/>
              </w:rPr>
            </w:pPr>
            <w:fldSimple w:instr=" DOCPROPERTY  SourceIfWg  \* MERGEFORMAT ">
              <w:r w:rsidR="00013617">
                <w:rPr>
                  <w:noProof/>
                </w:rPr>
                <w:t>Ericsson</w:t>
              </w:r>
            </w:fldSimple>
          </w:p>
        </w:tc>
      </w:tr>
      <w:tr w:rsidR="00013617" w14:paraId="6E10941C" w14:textId="77777777" w:rsidTr="00CE210A">
        <w:tc>
          <w:tcPr>
            <w:tcW w:w="1843" w:type="dxa"/>
            <w:tcBorders>
              <w:left w:val="single" w:sz="4" w:space="0" w:color="auto"/>
            </w:tcBorders>
          </w:tcPr>
          <w:p w14:paraId="3020DC55" w14:textId="77777777" w:rsidR="00013617" w:rsidRDefault="00013617" w:rsidP="00CE21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17634" w14:textId="77777777" w:rsidR="00013617" w:rsidRDefault="00013617" w:rsidP="00CE210A">
            <w:pPr>
              <w:pStyle w:val="CRCoverPage"/>
              <w:spacing w:after="0"/>
              <w:ind w:left="100"/>
              <w:rPr>
                <w:noProof/>
              </w:rPr>
            </w:pPr>
            <w:r>
              <w:t>R4</w:t>
            </w:r>
          </w:p>
        </w:tc>
      </w:tr>
      <w:tr w:rsidR="00013617" w14:paraId="5234DA0E" w14:textId="77777777" w:rsidTr="00CE210A">
        <w:tc>
          <w:tcPr>
            <w:tcW w:w="1843" w:type="dxa"/>
            <w:tcBorders>
              <w:left w:val="single" w:sz="4" w:space="0" w:color="auto"/>
            </w:tcBorders>
          </w:tcPr>
          <w:p w14:paraId="0D0EF3AE"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11A71748" w14:textId="77777777" w:rsidR="00013617" w:rsidRDefault="00013617" w:rsidP="00CE210A">
            <w:pPr>
              <w:pStyle w:val="CRCoverPage"/>
              <w:spacing w:after="0"/>
              <w:rPr>
                <w:noProof/>
                <w:sz w:val="8"/>
                <w:szCs w:val="8"/>
              </w:rPr>
            </w:pPr>
          </w:p>
        </w:tc>
      </w:tr>
      <w:tr w:rsidR="00013617" w14:paraId="69B41300" w14:textId="77777777" w:rsidTr="00CE210A">
        <w:tc>
          <w:tcPr>
            <w:tcW w:w="1843" w:type="dxa"/>
            <w:tcBorders>
              <w:left w:val="single" w:sz="4" w:space="0" w:color="auto"/>
            </w:tcBorders>
          </w:tcPr>
          <w:p w14:paraId="509E2E11" w14:textId="77777777" w:rsidR="00013617" w:rsidRDefault="00013617" w:rsidP="00CE210A">
            <w:pPr>
              <w:pStyle w:val="CRCoverPage"/>
              <w:tabs>
                <w:tab w:val="right" w:pos="1759"/>
              </w:tabs>
              <w:spacing w:after="0"/>
              <w:rPr>
                <w:b/>
                <w:i/>
                <w:noProof/>
              </w:rPr>
            </w:pPr>
            <w:r>
              <w:rPr>
                <w:b/>
                <w:i/>
                <w:noProof/>
              </w:rPr>
              <w:t>Work item code:</w:t>
            </w:r>
          </w:p>
        </w:tc>
        <w:tc>
          <w:tcPr>
            <w:tcW w:w="3686" w:type="dxa"/>
            <w:gridSpan w:val="5"/>
            <w:shd w:val="pct30" w:color="FFFF00" w:fill="auto"/>
          </w:tcPr>
          <w:p w14:paraId="5F5A19FD" w14:textId="711A0E2A" w:rsidR="00013617" w:rsidRDefault="00184B9B" w:rsidP="00CE210A">
            <w:pPr>
              <w:pStyle w:val="CRCoverPage"/>
              <w:spacing w:after="0"/>
              <w:ind w:left="100"/>
              <w:rPr>
                <w:noProof/>
              </w:rPr>
            </w:pPr>
            <w:r w:rsidRPr="00184B9B">
              <w:rPr>
                <w:noProof/>
              </w:rPr>
              <w:t>NR_CADC_SUL_R19</w:t>
            </w:r>
          </w:p>
        </w:tc>
        <w:tc>
          <w:tcPr>
            <w:tcW w:w="567" w:type="dxa"/>
            <w:tcBorders>
              <w:left w:val="nil"/>
            </w:tcBorders>
          </w:tcPr>
          <w:p w14:paraId="1EA3FA9E" w14:textId="77777777" w:rsidR="00013617" w:rsidRDefault="00013617" w:rsidP="00CE210A">
            <w:pPr>
              <w:pStyle w:val="CRCoverPage"/>
              <w:spacing w:after="0"/>
              <w:ind w:right="100"/>
              <w:rPr>
                <w:noProof/>
              </w:rPr>
            </w:pPr>
          </w:p>
        </w:tc>
        <w:tc>
          <w:tcPr>
            <w:tcW w:w="1417" w:type="dxa"/>
            <w:gridSpan w:val="3"/>
            <w:tcBorders>
              <w:left w:val="nil"/>
            </w:tcBorders>
          </w:tcPr>
          <w:p w14:paraId="13D254F8" w14:textId="77777777" w:rsidR="00013617" w:rsidRDefault="00013617" w:rsidP="00CE21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127235" w14:textId="5810997D" w:rsidR="00645BAE" w:rsidRDefault="00013617" w:rsidP="00645BAE">
            <w:pPr>
              <w:pStyle w:val="CRCoverPage"/>
              <w:spacing w:after="0"/>
              <w:ind w:left="100"/>
            </w:pPr>
            <w:r>
              <w:t>2024-</w:t>
            </w:r>
            <w:r w:rsidR="007711FF">
              <w:t>1</w:t>
            </w:r>
            <w:r w:rsidR="00645BAE">
              <w:t>1</w:t>
            </w:r>
            <w:r>
              <w:t>-0</w:t>
            </w:r>
            <w:r w:rsidR="00645BAE">
              <w:t>8</w:t>
            </w:r>
          </w:p>
        </w:tc>
      </w:tr>
      <w:tr w:rsidR="00013617" w14:paraId="4B6C9B34" w14:textId="77777777" w:rsidTr="00CE210A">
        <w:tc>
          <w:tcPr>
            <w:tcW w:w="1843" w:type="dxa"/>
            <w:tcBorders>
              <w:left w:val="single" w:sz="4" w:space="0" w:color="auto"/>
            </w:tcBorders>
          </w:tcPr>
          <w:p w14:paraId="3C49C63C" w14:textId="77777777" w:rsidR="00013617" w:rsidRDefault="00013617" w:rsidP="00CE210A">
            <w:pPr>
              <w:pStyle w:val="CRCoverPage"/>
              <w:spacing w:after="0"/>
              <w:rPr>
                <w:b/>
                <w:i/>
                <w:noProof/>
                <w:sz w:val="8"/>
                <w:szCs w:val="8"/>
              </w:rPr>
            </w:pPr>
          </w:p>
        </w:tc>
        <w:tc>
          <w:tcPr>
            <w:tcW w:w="1986" w:type="dxa"/>
            <w:gridSpan w:val="4"/>
          </w:tcPr>
          <w:p w14:paraId="7546C077" w14:textId="77777777" w:rsidR="00013617" w:rsidRDefault="00013617" w:rsidP="00CE210A">
            <w:pPr>
              <w:pStyle w:val="CRCoverPage"/>
              <w:spacing w:after="0"/>
              <w:rPr>
                <w:noProof/>
                <w:sz w:val="8"/>
                <w:szCs w:val="8"/>
              </w:rPr>
            </w:pPr>
          </w:p>
        </w:tc>
        <w:tc>
          <w:tcPr>
            <w:tcW w:w="2267" w:type="dxa"/>
            <w:gridSpan w:val="2"/>
          </w:tcPr>
          <w:p w14:paraId="365278D0" w14:textId="77777777" w:rsidR="00013617" w:rsidRDefault="00013617" w:rsidP="00CE210A">
            <w:pPr>
              <w:pStyle w:val="CRCoverPage"/>
              <w:spacing w:after="0"/>
              <w:rPr>
                <w:noProof/>
                <w:sz w:val="8"/>
                <w:szCs w:val="8"/>
              </w:rPr>
            </w:pPr>
          </w:p>
        </w:tc>
        <w:tc>
          <w:tcPr>
            <w:tcW w:w="1417" w:type="dxa"/>
            <w:gridSpan w:val="3"/>
          </w:tcPr>
          <w:p w14:paraId="14F1867A" w14:textId="77777777" w:rsidR="00013617" w:rsidRDefault="00013617" w:rsidP="00CE210A">
            <w:pPr>
              <w:pStyle w:val="CRCoverPage"/>
              <w:spacing w:after="0"/>
              <w:rPr>
                <w:noProof/>
                <w:sz w:val="8"/>
                <w:szCs w:val="8"/>
              </w:rPr>
            </w:pPr>
          </w:p>
        </w:tc>
        <w:tc>
          <w:tcPr>
            <w:tcW w:w="2127" w:type="dxa"/>
            <w:tcBorders>
              <w:right w:val="single" w:sz="4" w:space="0" w:color="auto"/>
            </w:tcBorders>
          </w:tcPr>
          <w:p w14:paraId="10C0B1AB" w14:textId="77777777" w:rsidR="00013617" w:rsidRDefault="00013617" w:rsidP="00CE210A">
            <w:pPr>
              <w:pStyle w:val="CRCoverPage"/>
              <w:spacing w:after="0"/>
              <w:rPr>
                <w:noProof/>
                <w:sz w:val="8"/>
                <w:szCs w:val="8"/>
              </w:rPr>
            </w:pPr>
          </w:p>
        </w:tc>
      </w:tr>
      <w:tr w:rsidR="00013617" w14:paraId="0991FC12" w14:textId="77777777" w:rsidTr="00CE210A">
        <w:trPr>
          <w:cantSplit/>
        </w:trPr>
        <w:tc>
          <w:tcPr>
            <w:tcW w:w="1843" w:type="dxa"/>
            <w:tcBorders>
              <w:left w:val="single" w:sz="4" w:space="0" w:color="auto"/>
            </w:tcBorders>
          </w:tcPr>
          <w:p w14:paraId="208AE891" w14:textId="77777777" w:rsidR="00013617" w:rsidRDefault="00013617" w:rsidP="00CE210A">
            <w:pPr>
              <w:pStyle w:val="CRCoverPage"/>
              <w:tabs>
                <w:tab w:val="right" w:pos="1759"/>
              </w:tabs>
              <w:spacing w:after="0"/>
              <w:rPr>
                <w:b/>
                <w:i/>
                <w:noProof/>
              </w:rPr>
            </w:pPr>
            <w:r>
              <w:rPr>
                <w:b/>
                <w:i/>
                <w:noProof/>
              </w:rPr>
              <w:t>Category:</w:t>
            </w:r>
          </w:p>
        </w:tc>
        <w:tc>
          <w:tcPr>
            <w:tcW w:w="851" w:type="dxa"/>
            <w:shd w:val="pct30" w:color="FFFF00" w:fill="auto"/>
          </w:tcPr>
          <w:p w14:paraId="0C08D1E1" w14:textId="77777777" w:rsidR="00013617" w:rsidRPr="00F125C3" w:rsidRDefault="00000000" w:rsidP="00CE210A">
            <w:pPr>
              <w:pStyle w:val="CRCoverPage"/>
              <w:spacing w:after="0"/>
              <w:ind w:left="100" w:right="-609"/>
              <w:rPr>
                <w:noProof/>
              </w:rPr>
            </w:pPr>
            <w:fldSimple w:instr=" DOCPROPERTY  Cat  \* MERGEFORMAT ">
              <w:r w:rsidR="00013617" w:rsidRPr="00F125C3">
                <w:rPr>
                  <w:noProof/>
                </w:rPr>
                <w:t>F</w:t>
              </w:r>
            </w:fldSimple>
          </w:p>
        </w:tc>
        <w:tc>
          <w:tcPr>
            <w:tcW w:w="3402" w:type="dxa"/>
            <w:gridSpan w:val="5"/>
            <w:tcBorders>
              <w:left w:val="nil"/>
            </w:tcBorders>
          </w:tcPr>
          <w:p w14:paraId="496857FD" w14:textId="77777777" w:rsidR="00013617" w:rsidRDefault="00013617" w:rsidP="00CE210A">
            <w:pPr>
              <w:pStyle w:val="CRCoverPage"/>
              <w:spacing w:after="0"/>
              <w:rPr>
                <w:noProof/>
              </w:rPr>
            </w:pPr>
          </w:p>
        </w:tc>
        <w:tc>
          <w:tcPr>
            <w:tcW w:w="1417" w:type="dxa"/>
            <w:gridSpan w:val="3"/>
            <w:tcBorders>
              <w:left w:val="nil"/>
            </w:tcBorders>
          </w:tcPr>
          <w:p w14:paraId="4304680A" w14:textId="77777777" w:rsidR="00013617" w:rsidRDefault="00013617" w:rsidP="00CE21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182D63" w14:textId="0AA1C71C" w:rsidR="00013617" w:rsidRDefault="00013617" w:rsidP="00CE210A">
            <w:pPr>
              <w:pStyle w:val="CRCoverPage"/>
              <w:spacing w:after="0"/>
              <w:ind w:left="100"/>
              <w:rPr>
                <w:noProof/>
              </w:rPr>
            </w:pPr>
            <w:r>
              <w:t>Rel-1</w:t>
            </w:r>
            <w:r w:rsidR="007D7C05">
              <w:t>8</w:t>
            </w:r>
          </w:p>
        </w:tc>
      </w:tr>
      <w:tr w:rsidR="00013617" w14:paraId="2E20F59F" w14:textId="77777777" w:rsidTr="00CE210A">
        <w:tc>
          <w:tcPr>
            <w:tcW w:w="1843" w:type="dxa"/>
            <w:tcBorders>
              <w:left w:val="single" w:sz="4" w:space="0" w:color="auto"/>
              <w:bottom w:val="single" w:sz="4" w:space="0" w:color="auto"/>
            </w:tcBorders>
          </w:tcPr>
          <w:p w14:paraId="407FEE7E" w14:textId="77777777" w:rsidR="00013617" w:rsidRDefault="00013617" w:rsidP="00CE210A">
            <w:pPr>
              <w:pStyle w:val="CRCoverPage"/>
              <w:spacing w:after="0"/>
              <w:rPr>
                <w:b/>
                <w:i/>
                <w:noProof/>
              </w:rPr>
            </w:pPr>
          </w:p>
        </w:tc>
        <w:tc>
          <w:tcPr>
            <w:tcW w:w="4677" w:type="dxa"/>
            <w:gridSpan w:val="8"/>
            <w:tcBorders>
              <w:bottom w:val="single" w:sz="4" w:space="0" w:color="auto"/>
            </w:tcBorders>
          </w:tcPr>
          <w:p w14:paraId="06ED3B35" w14:textId="77777777" w:rsidR="00013617" w:rsidRDefault="00013617" w:rsidP="00CE21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051527" w14:textId="77777777" w:rsidR="00013617" w:rsidRDefault="00013617" w:rsidP="00CE21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095C27" w14:textId="77777777" w:rsidR="00013617" w:rsidRPr="007C2097" w:rsidRDefault="00013617" w:rsidP="00CE21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13617" w14:paraId="7E3D8458" w14:textId="77777777" w:rsidTr="00CE210A">
        <w:tc>
          <w:tcPr>
            <w:tcW w:w="1843" w:type="dxa"/>
          </w:tcPr>
          <w:p w14:paraId="417BAA1B" w14:textId="77777777" w:rsidR="00013617" w:rsidRDefault="00013617" w:rsidP="00CE210A">
            <w:pPr>
              <w:pStyle w:val="CRCoverPage"/>
              <w:spacing w:after="0"/>
              <w:rPr>
                <w:b/>
                <w:i/>
                <w:noProof/>
                <w:sz w:val="8"/>
                <w:szCs w:val="8"/>
              </w:rPr>
            </w:pPr>
          </w:p>
        </w:tc>
        <w:tc>
          <w:tcPr>
            <w:tcW w:w="7797" w:type="dxa"/>
            <w:gridSpan w:val="10"/>
          </w:tcPr>
          <w:p w14:paraId="4039A361" w14:textId="77777777" w:rsidR="00013617" w:rsidRDefault="00013617" w:rsidP="00CE210A">
            <w:pPr>
              <w:pStyle w:val="CRCoverPage"/>
              <w:spacing w:after="0"/>
              <w:rPr>
                <w:noProof/>
                <w:sz w:val="8"/>
                <w:szCs w:val="8"/>
              </w:rPr>
            </w:pPr>
          </w:p>
        </w:tc>
      </w:tr>
      <w:tr w:rsidR="00013617" w14:paraId="1FCA0331" w14:textId="77777777" w:rsidTr="00CE210A">
        <w:tc>
          <w:tcPr>
            <w:tcW w:w="2694" w:type="dxa"/>
            <w:gridSpan w:val="2"/>
            <w:tcBorders>
              <w:top w:val="single" w:sz="4" w:space="0" w:color="auto"/>
              <w:left w:val="single" w:sz="4" w:space="0" w:color="auto"/>
            </w:tcBorders>
          </w:tcPr>
          <w:p w14:paraId="190B2872" w14:textId="77777777" w:rsidR="00013617" w:rsidRDefault="00013617" w:rsidP="00CE21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B5649" w14:textId="129C2D08" w:rsidR="00013617" w:rsidRDefault="00770534" w:rsidP="00CE210A">
            <w:pPr>
              <w:pStyle w:val="CRCoverPage"/>
              <w:spacing w:after="0"/>
              <w:ind w:left="100"/>
              <w:rPr>
                <w:noProof/>
              </w:rPr>
            </w:pPr>
            <w:r>
              <w:rPr>
                <w:noProof/>
              </w:rPr>
              <w:t>Adding missing PC2 harmonic mixing MSD</w:t>
            </w:r>
          </w:p>
        </w:tc>
      </w:tr>
      <w:tr w:rsidR="00013617" w14:paraId="1BE9A769" w14:textId="77777777" w:rsidTr="00CE210A">
        <w:tc>
          <w:tcPr>
            <w:tcW w:w="2694" w:type="dxa"/>
            <w:gridSpan w:val="2"/>
            <w:tcBorders>
              <w:left w:val="single" w:sz="4" w:space="0" w:color="auto"/>
            </w:tcBorders>
          </w:tcPr>
          <w:p w14:paraId="23E92C05"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434A7EA7" w14:textId="77777777" w:rsidR="00013617" w:rsidRDefault="00013617" w:rsidP="00CE210A">
            <w:pPr>
              <w:pStyle w:val="CRCoverPage"/>
              <w:spacing w:after="0"/>
              <w:rPr>
                <w:noProof/>
                <w:sz w:val="8"/>
                <w:szCs w:val="8"/>
              </w:rPr>
            </w:pPr>
          </w:p>
        </w:tc>
      </w:tr>
      <w:tr w:rsidR="00013617" w14:paraId="4C602020" w14:textId="77777777" w:rsidTr="00CE210A">
        <w:tc>
          <w:tcPr>
            <w:tcW w:w="2694" w:type="dxa"/>
            <w:gridSpan w:val="2"/>
            <w:tcBorders>
              <w:left w:val="single" w:sz="4" w:space="0" w:color="auto"/>
            </w:tcBorders>
          </w:tcPr>
          <w:p w14:paraId="6DC81958" w14:textId="77777777" w:rsidR="00013617" w:rsidRDefault="00013617" w:rsidP="00CE21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E08520" w14:textId="6927A246" w:rsidR="00DA4771" w:rsidRPr="00825E67" w:rsidRDefault="00770534" w:rsidP="00825E67">
            <w:pPr>
              <w:pStyle w:val="CRCoverPage"/>
              <w:spacing w:after="0"/>
              <w:ind w:left="100"/>
              <w:rPr>
                <w:noProof/>
              </w:rPr>
            </w:pPr>
            <w:r>
              <w:rPr>
                <w:noProof/>
              </w:rPr>
              <w:t>Adding missing harmonic mixing MSD for CA_n26-n78</w:t>
            </w:r>
          </w:p>
        </w:tc>
      </w:tr>
      <w:tr w:rsidR="00013617" w14:paraId="1CB39E8E" w14:textId="77777777" w:rsidTr="00CE210A">
        <w:tc>
          <w:tcPr>
            <w:tcW w:w="2694" w:type="dxa"/>
            <w:gridSpan w:val="2"/>
            <w:tcBorders>
              <w:left w:val="single" w:sz="4" w:space="0" w:color="auto"/>
            </w:tcBorders>
          </w:tcPr>
          <w:p w14:paraId="1EBD3D1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5CDCC663" w14:textId="77777777" w:rsidR="00013617" w:rsidRDefault="00013617" w:rsidP="00CE210A">
            <w:pPr>
              <w:pStyle w:val="CRCoverPage"/>
              <w:spacing w:after="0"/>
              <w:rPr>
                <w:noProof/>
                <w:sz w:val="8"/>
                <w:szCs w:val="8"/>
              </w:rPr>
            </w:pPr>
          </w:p>
        </w:tc>
      </w:tr>
      <w:tr w:rsidR="00013617" w14:paraId="12BD62A8" w14:textId="77777777" w:rsidTr="00CE210A">
        <w:tc>
          <w:tcPr>
            <w:tcW w:w="2694" w:type="dxa"/>
            <w:gridSpan w:val="2"/>
            <w:tcBorders>
              <w:left w:val="single" w:sz="4" w:space="0" w:color="auto"/>
              <w:bottom w:val="single" w:sz="4" w:space="0" w:color="auto"/>
            </w:tcBorders>
          </w:tcPr>
          <w:p w14:paraId="31D67837" w14:textId="77777777" w:rsidR="00013617" w:rsidRDefault="00013617" w:rsidP="00CE21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CEAC87" w14:textId="3ACD9F60" w:rsidR="00013617" w:rsidRDefault="00013617" w:rsidP="00CE210A">
            <w:pPr>
              <w:pStyle w:val="CRCoverPage"/>
              <w:spacing w:after="0"/>
              <w:ind w:left="100"/>
              <w:rPr>
                <w:noProof/>
              </w:rPr>
            </w:pPr>
            <w:r>
              <w:rPr>
                <w:noProof/>
              </w:rPr>
              <w:t xml:space="preserve">Correction </w:t>
            </w:r>
            <w:r w:rsidR="00D92E8D">
              <w:rPr>
                <w:noProof/>
              </w:rPr>
              <w:t>is</w:t>
            </w:r>
            <w:r>
              <w:rPr>
                <w:noProof/>
              </w:rPr>
              <w:t xml:space="preserve"> not made</w:t>
            </w:r>
          </w:p>
        </w:tc>
      </w:tr>
      <w:tr w:rsidR="00013617" w14:paraId="5C6A52E8" w14:textId="77777777" w:rsidTr="00CE210A">
        <w:tc>
          <w:tcPr>
            <w:tcW w:w="2694" w:type="dxa"/>
            <w:gridSpan w:val="2"/>
          </w:tcPr>
          <w:p w14:paraId="067E6F92" w14:textId="77777777" w:rsidR="00013617" w:rsidRDefault="00013617" w:rsidP="00CE210A">
            <w:pPr>
              <w:pStyle w:val="CRCoverPage"/>
              <w:spacing w:after="0"/>
              <w:rPr>
                <w:b/>
                <w:i/>
                <w:noProof/>
                <w:sz w:val="8"/>
                <w:szCs w:val="8"/>
              </w:rPr>
            </w:pPr>
          </w:p>
        </w:tc>
        <w:tc>
          <w:tcPr>
            <w:tcW w:w="6946" w:type="dxa"/>
            <w:gridSpan w:val="9"/>
          </w:tcPr>
          <w:p w14:paraId="3B8AF1C8" w14:textId="77777777" w:rsidR="00013617" w:rsidRDefault="00013617" w:rsidP="00CE210A">
            <w:pPr>
              <w:pStyle w:val="CRCoverPage"/>
              <w:spacing w:after="0"/>
              <w:rPr>
                <w:noProof/>
                <w:sz w:val="8"/>
                <w:szCs w:val="8"/>
              </w:rPr>
            </w:pPr>
          </w:p>
        </w:tc>
      </w:tr>
      <w:tr w:rsidR="00013617" w14:paraId="3E74AF17" w14:textId="77777777" w:rsidTr="00CE210A">
        <w:tc>
          <w:tcPr>
            <w:tcW w:w="2694" w:type="dxa"/>
            <w:gridSpan w:val="2"/>
            <w:tcBorders>
              <w:top w:val="single" w:sz="4" w:space="0" w:color="auto"/>
              <w:left w:val="single" w:sz="4" w:space="0" w:color="auto"/>
            </w:tcBorders>
          </w:tcPr>
          <w:p w14:paraId="75FB7288" w14:textId="77777777" w:rsidR="00013617" w:rsidRDefault="00013617" w:rsidP="00CE21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65CCF5" w14:textId="61A111C8" w:rsidR="00013617" w:rsidRDefault="0086342D" w:rsidP="00CE210A">
            <w:pPr>
              <w:pStyle w:val="CRCoverPage"/>
              <w:spacing w:after="0"/>
              <w:ind w:left="100"/>
              <w:rPr>
                <w:noProof/>
              </w:rPr>
            </w:pPr>
            <w:r>
              <w:rPr>
                <w:noProof/>
              </w:rPr>
              <w:t>7</w:t>
            </w:r>
            <w:r w:rsidR="00013617">
              <w:rPr>
                <w:noProof/>
              </w:rPr>
              <w:t>.</w:t>
            </w:r>
            <w:r>
              <w:rPr>
                <w:noProof/>
              </w:rPr>
              <w:t>3</w:t>
            </w:r>
          </w:p>
        </w:tc>
      </w:tr>
      <w:tr w:rsidR="00013617" w14:paraId="2E76C1E7" w14:textId="77777777" w:rsidTr="00CE210A">
        <w:tc>
          <w:tcPr>
            <w:tcW w:w="2694" w:type="dxa"/>
            <w:gridSpan w:val="2"/>
            <w:tcBorders>
              <w:left w:val="single" w:sz="4" w:space="0" w:color="auto"/>
            </w:tcBorders>
          </w:tcPr>
          <w:p w14:paraId="1D6DE84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1C742331" w14:textId="77777777" w:rsidR="00013617" w:rsidRDefault="00013617" w:rsidP="00CE210A">
            <w:pPr>
              <w:pStyle w:val="CRCoverPage"/>
              <w:spacing w:after="0"/>
              <w:rPr>
                <w:noProof/>
                <w:sz w:val="8"/>
                <w:szCs w:val="8"/>
              </w:rPr>
            </w:pPr>
          </w:p>
        </w:tc>
      </w:tr>
      <w:tr w:rsidR="00013617" w14:paraId="4EC0F068" w14:textId="77777777" w:rsidTr="00CE210A">
        <w:tc>
          <w:tcPr>
            <w:tcW w:w="2694" w:type="dxa"/>
            <w:gridSpan w:val="2"/>
            <w:tcBorders>
              <w:left w:val="single" w:sz="4" w:space="0" w:color="auto"/>
            </w:tcBorders>
          </w:tcPr>
          <w:p w14:paraId="1CF9901D" w14:textId="77777777" w:rsidR="00013617" w:rsidRDefault="00013617" w:rsidP="00CE21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A702B" w14:textId="77777777" w:rsidR="00013617" w:rsidRDefault="00013617" w:rsidP="00CE21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DEDF9" w14:textId="77777777" w:rsidR="00013617" w:rsidRDefault="00013617" w:rsidP="00CE210A">
            <w:pPr>
              <w:pStyle w:val="CRCoverPage"/>
              <w:spacing w:after="0"/>
              <w:jc w:val="center"/>
              <w:rPr>
                <w:b/>
                <w:caps/>
                <w:noProof/>
              </w:rPr>
            </w:pPr>
            <w:r>
              <w:rPr>
                <w:b/>
                <w:caps/>
                <w:noProof/>
              </w:rPr>
              <w:t>N</w:t>
            </w:r>
          </w:p>
        </w:tc>
        <w:tc>
          <w:tcPr>
            <w:tcW w:w="2977" w:type="dxa"/>
            <w:gridSpan w:val="4"/>
          </w:tcPr>
          <w:p w14:paraId="4AAF46D1" w14:textId="77777777" w:rsidR="00013617" w:rsidRDefault="00013617" w:rsidP="00CE21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3CA634" w14:textId="77777777" w:rsidR="00013617" w:rsidRDefault="00013617" w:rsidP="00CE210A">
            <w:pPr>
              <w:pStyle w:val="CRCoverPage"/>
              <w:spacing w:after="0"/>
              <w:ind w:left="99"/>
              <w:rPr>
                <w:noProof/>
              </w:rPr>
            </w:pPr>
          </w:p>
        </w:tc>
      </w:tr>
      <w:tr w:rsidR="00013617" w14:paraId="598667CB" w14:textId="77777777" w:rsidTr="00CE210A">
        <w:tc>
          <w:tcPr>
            <w:tcW w:w="2694" w:type="dxa"/>
            <w:gridSpan w:val="2"/>
            <w:tcBorders>
              <w:left w:val="single" w:sz="4" w:space="0" w:color="auto"/>
            </w:tcBorders>
          </w:tcPr>
          <w:p w14:paraId="5AD3A59D" w14:textId="77777777" w:rsidR="00013617" w:rsidRDefault="00013617" w:rsidP="00CE21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855E17"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75AF8" w14:textId="77777777" w:rsidR="00013617" w:rsidRDefault="00013617" w:rsidP="00CE210A">
            <w:pPr>
              <w:pStyle w:val="CRCoverPage"/>
              <w:spacing w:after="0"/>
              <w:jc w:val="center"/>
              <w:rPr>
                <w:b/>
                <w:caps/>
                <w:noProof/>
              </w:rPr>
            </w:pPr>
            <w:r>
              <w:rPr>
                <w:b/>
                <w:caps/>
                <w:noProof/>
              </w:rPr>
              <w:t>X</w:t>
            </w:r>
          </w:p>
        </w:tc>
        <w:tc>
          <w:tcPr>
            <w:tcW w:w="2977" w:type="dxa"/>
            <w:gridSpan w:val="4"/>
          </w:tcPr>
          <w:p w14:paraId="7CE9A1EC" w14:textId="77777777" w:rsidR="00013617" w:rsidRDefault="00013617" w:rsidP="00CE21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F5E607" w14:textId="77777777" w:rsidR="00013617" w:rsidRDefault="00013617" w:rsidP="00CE210A">
            <w:pPr>
              <w:pStyle w:val="CRCoverPage"/>
              <w:spacing w:after="0"/>
              <w:ind w:left="99"/>
              <w:rPr>
                <w:noProof/>
              </w:rPr>
            </w:pPr>
            <w:r>
              <w:rPr>
                <w:noProof/>
              </w:rPr>
              <w:t xml:space="preserve">TS/TR ... CR ... </w:t>
            </w:r>
          </w:p>
        </w:tc>
      </w:tr>
      <w:tr w:rsidR="00013617" w14:paraId="71D2CBBC" w14:textId="77777777" w:rsidTr="00CE210A">
        <w:tc>
          <w:tcPr>
            <w:tcW w:w="2694" w:type="dxa"/>
            <w:gridSpan w:val="2"/>
            <w:tcBorders>
              <w:left w:val="single" w:sz="4" w:space="0" w:color="auto"/>
            </w:tcBorders>
          </w:tcPr>
          <w:p w14:paraId="1448BB01" w14:textId="77777777" w:rsidR="00013617" w:rsidRDefault="00013617" w:rsidP="00CE21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ACA30" w14:textId="77777777" w:rsidR="00013617" w:rsidRDefault="00013617" w:rsidP="00CE21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B6F72" w14:textId="77777777" w:rsidR="00013617" w:rsidRDefault="00013617" w:rsidP="00CE210A">
            <w:pPr>
              <w:pStyle w:val="CRCoverPage"/>
              <w:spacing w:after="0"/>
              <w:jc w:val="center"/>
              <w:rPr>
                <w:b/>
                <w:caps/>
                <w:noProof/>
              </w:rPr>
            </w:pPr>
          </w:p>
        </w:tc>
        <w:tc>
          <w:tcPr>
            <w:tcW w:w="2977" w:type="dxa"/>
            <w:gridSpan w:val="4"/>
          </w:tcPr>
          <w:p w14:paraId="639F6AB6" w14:textId="77777777" w:rsidR="00013617" w:rsidRDefault="00013617" w:rsidP="00CE21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CDC385" w14:textId="77777777" w:rsidR="00013617" w:rsidRDefault="00013617" w:rsidP="00CE210A">
            <w:pPr>
              <w:pStyle w:val="CRCoverPage"/>
              <w:spacing w:after="0"/>
              <w:ind w:left="99"/>
              <w:rPr>
                <w:noProof/>
              </w:rPr>
            </w:pPr>
            <w:r>
              <w:rPr>
                <w:noProof/>
              </w:rPr>
              <w:t>TS</w:t>
            </w:r>
            <w:r w:rsidRPr="00E536CC">
              <w:rPr>
                <w:noProof/>
              </w:rPr>
              <w:t xml:space="preserve"> 38.521-1</w:t>
            </w:r>
            <w:r>
              <w:rPr>
                <w:noProof/>
              </w:rPr>
              <w:t xml:space="preserve"> </w:t>
            </w:r>
          </w:p>
        </w:tc>
      </w:tr>
      <w:tr w:rsidR="00013617" w14:paraId="23250C3D" w14:textId="77777777" w:rsidTr="00CE210A">
        <w:tc>
          <w:tcPr>
            <w:tcW w:w="2694" w:type="dxa"/>
            <w:gridSpan w:val="2"/>
            <w:tcBorders>
              <w:left w:val="single" w:sz="4" w:space="0" w:color="auto"/>
            </w:tcBorders>
          </w:tcPr>
          <w:p w14:paraId="3EDEE668" w14:textId="77777777" w:rsidR="00013617" w:rsidRDefault="00013617" w:rsidP="00CE21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9E80B"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87B3AE" w14:textId="77777777" w:rsidR="00013617" w:rsidRDefault="00013617" w:rsidP="00CE210A">
            <w:pPr>
              <w:pStyle w:val="CRCoverPage"/>
              <w:spacing w:after="0"/>
              <w:jc w:val="center"/>
              <w:rPr>
                <w:b/>
                <w:caps/>
                <w:noProof/>
              </w:rPr>
            </w:pPr>
            <w:r>
              <w:rPr>
                <w:b/>
                <w:caps/>
                <w:noProof/>
              </w:rPr>
              <w:t>X</w:t>
            </w:r>
          </w:p>
        </w:tc>
        <w:tc>
          <w:tcPr>
            <w:tcW w:w="2977" w:type="dxa"/>
            <w:gridSpan w:val="4"/>
          </w:tcPr>
          <w:p w14:paraId="6104F133" w14:textId="77777777" w:rsidR="00013617" w:rsidRDefault="00013617" w:rsidP="00CE21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A62D50" w14:textId="77777777" w:rsidR="00013617" w:rsidRDefault="00013617" w:rsidP="00CE210A">
            <w:pPr>
              <w:pStyle w:val="CRCoverPage"/>
              <w:spacing w:after="0"/>
              <w:ind w:left="99"/>
              <w:rPr>
                <w:noProof/>
              </w:rPr>
            </w:pPr>
            <w:r>
              <w:rPr>
                <w:noProof/>
              </w:rPr>
              <w:t xml:space="preserve">TS/TR ... CR ... </w:t>
            </w:r>
          </w:p>
        </w:tc>
      </w:tr>
      <w:tr w:rsidR="00013617" w14:paraId="40D38298" w14:textId="77777777" w:rsidTr="00CE210A">
        <w:tc>
          <w:tcPr>
            <w:tcW w:w="2694" w:type="dxa"/>
            <w:gridSpan w:val="2"/>
            <w:tcBorders>
              <w:left w:val="single" w:sz="4" w:space="0" w:color="auto"/>
            </w:tcBorders>
          </w:tcPr>
          <w:p w14:paraId="5F534026" w14:textId="77777777" w:rsidR="00013617" w:rsidRDefault="00013617" w:rsidP="00CE210A">
            <w:pPr>
              <w:pStyle w:val="CRCoverPage"/>
              <w:spacing w:after="0"/>
              <w:rPr>
                <w:b/>
                <w:i/>
                <w:noProof/>
              </w:rPr>
            </w:pPr>
          </w:p>
        </w:tc>
        <w:tc>
          <w:tcPr>
            <w:tcW w:w="6946" w:type="dxa"/>
            <w:gridSpan w:val="9"/>
            <w:tcBorders>
              <w:right w:val="single" w:sz="4" w:space="0" w:color="auto"/>
            </w:tcBorders>
          </w:tcPr>
          <w:p w14:paraId="17D0D04B" w14:textId="77777777" w:rsidR="00013617" w:rsidRDefault="00013617" w:rsidP="00CE210A">
            <w:pPr>
              <w:pStyle w:val="CRCoverPage"/>
              <w:spacing w:after="0"/>
              <w:rPr>
                <w:noProof/>
              </w:rPr>
            </w:pPr>
          </w:p>
        </w:tc>
      </w:tr>
      <w:tr w:rsidR="00013617" w14:paraId="6DCE1C48" w14:textId="77777777" w:rsidTr="00CE210A">
        <w:tc>
          <w:tcPr>
            <w:tcW w:w="2694" w:type="dxa"/>
            <w:gridSpan w:val="2"/>
            <w:tcBorders>
              <w:left w:val="single" w:sz="4" w:space="0" w:color="auto"/>
              <w:bottom w:val="single" w:sz="4" w:space="0" w:color="auto"/>
            </w:tcBorders>
          </w:tcPr>
          <w:p w14:paraId="0D45E7A6" w14:textId="77777777" w:rsidR="00013617" w:rsidRDefault="00013617" w:rsidP="00CE21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48A65" w14:textId="77777777" w:rsidR="00013617" w:rsidRDefault="00013617" w:rsidP="00CE210A">
            <w:pPr>
              <w:pStyle w:val="CRCoverPage"/>
              <w:spacing w:after="0"/>
              <w:ind w:left="100"/>
              <w:rPr>
                <w:noProof/>
              </w:rPr>
            </w:pPr>
          </w:p>
        </w:tc>
      </w:tr>
      <w:tr w:rsidR="00013617" w:rsidRPr="008863B9" w14:paraId="2A34AE2D" w14:textId="77777777" w:rsidTr="00CE210A">
        <w:tc>
          <w:tcPr>
            <w:tcW w:w="2694" w:type="dxa"/>
            <w:gridSpan w:val="2"/>
            <w:tcBorders>
              <w:top w:val="single" w:sz="4" w:space="0" w:color="auto"/>
              <w:bottom w:val="single" w:sz="4" w:space="0" w:color="auto"/>
            </w:tcBorders>
          </w:tcPr>
          <w:p w14:paraId="171FDCF6" w14:textId="77777777" w:rsidR="00013617" w:rsidRPr="008863B9" w:rsidRDefault="00013617" w:rsidP="00CE21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6C84F0" w14:textId="77777777" w:rsidR="00013617" w:rsidRPr="008863B9" w:rsidRDefault="00013617" w:rsidP="00CE210A">
            <w:pPr>
              <w:pStyle w:val="CRCoverPage"/>
              <w:spacing w:after="0"/>
              <w:ind w:left="100"/>
              <w:rPr>
                <w:noProof/>
                <w:sz w:val="8"/>
                <w:szCs w:val="8"/>
              </w:rPr>
            </w:pPr>
          </w:p>
        </w:tc>
      </w:tr>
      <w:tr w:rsidR="00013617" w14:paraId="2DFBFEE5" w14:textId="77777777" w:rsidTr="00CE210A">
        <w:tc>
          <w:tcPr>
            <w:tcW w:w="2694" w:type="dxa"/>
            <w:gridSpan w:val="2"/>
            <w:tcBorders>
              <w:top w:val="single" w:sz="4" w:space="0" w:color="auto"/>
              <w:left w:val="single" w:sz="4" w:space="0" w:color="auto"/>
              <w:bottom w:val="single" w:sz="4" w:space="0" w:color="auto"/>
            </w:tcBorders>
          </w:tcPr>
          <w:p w14:paraId="420AB6A9" w14:textId="77777777" w:rsidR="00013617" w:rsidRDefault="00013617" w:rsidP="00CE21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0E41B8" w14:textId="77777777" w:rsidR="00013617" w:rsidRDefault="00013617" w:rsidP="00CE210A">
            <w:pPr>
              <w:pStyle w:val="CRCoverPage"/>
              <w:spacing w:after="0"/>
              <w:ind w:left="100"/>
              <w:rPr>
                <w:noProof/>
              </w:rPr>
            </w:pPr>
          </w:p>
        </w:tc>
      </w:tr>
    </w:tbl>
    <w:p w14:paraId="376E62DF" w14:textId="77777777" w:rsidR="00013617" w:rsidRDefault="00013617" w:rsidP="00013617">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55796E82" w14:textId="77777777" w:rsidR="006B28FF" w:rsidRDefault="006B28FF" w:rsidP="006B28FF">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FA370E4" w14:textId="77777777" w:rsidR="00881087" w:rsidRDefault="00881087" w:rsidP="00881087">
      <w:pPr>
        <w:pStyle w:val="TH"/>
      </w:pPr>
      <w:r>
        <w:rPr>
          <w:lang w:eastAsia="ja-JP"/>
        </w:rPr>
        <w:lastRenderedPageBreak/>
        <w:t>Table 7.3A.</w:t>
      </w:r>
      <w:r>
        <w:rPr>
          <w:lang w:eastAsia="zh-CN"/>
        </w:rPr>
        <w:t>4</w:t>
      </w:r>
      <w:r>
        <w:rPr>
          <w:lang w:eastAsia="ja-JP"/>
        </w:rPr>
        <w:t>-4</w:t>
      </w:r>
      <w:r>
        <w:rPr>
          <w:lang w:eastAsia="zh-CN"/>
        </w:rPr>
        <w:t>a</w:t>
      </w:r>
      <w:r>
        <w:rPr>
          <w:rFonts w:hint="eastAsia"/>
          <w:lang w:val="en-US" w:eastAsia="zh-CN"/>
        </w:rPr>
        <w:t>-1</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lang w:val="en-US" w:eastAsia="zh-CN"/>
        </w:rPr>
        <w:t xml:space="preserve">from a PC2 aggressor NR UL band </w:t>
      </w:r>
      <w:r>
        <w:rPr>
          <w:lang w:eastAsia="ja-JP"/>
        </w:rPr>
        <w:t>for</w:t>
      </w:r>
      <w:r>
        <w:rPr>
          <w:lang w:val="en-US" w:eastAsia="zh-CN"/>
        </w:rPr>
        <w:t xml:space="preserve"> </w:t>
      </w:r>
      <w:r>
        <w:t>NR DL CA</w:t>
      </w:r>
      <w:r>
        <w:rPr>
          <w:lang w:val="en-US" w:eastAsia="zh-CN"/>
        </w:rPr>
        <w:t xml:space="preserve"> </w:t>
      </w:r>
      <w:r>
        <w:t>FR1</w:t>
      </w:r>
      <w:r>
        <w:rPr>
          <w:rFonts w:hint="eastAsia"/>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1"/>
        <w:gridCol w:w="1221"/>
        <w:gridCol w:w="1151"/>
        <w:gridCol w:w="1767"/>
        <w:gridCol w:w="2148"/>
        <w:gridCol w:w="1151"/>
        <w:gridCol w:w="931"/>
        <w:gridCol w:w="2217"/>
        <w:gridCol w:w="2471"/>
      </w:tblGrid>
      <w:tr w:rsidR="00881087" w:rsidRPr="00F658AC" w14:paraId="7B9A1223" w14:textId="77777777" w:rsidTr="0088753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2EC0F5" w14:textId="77777777" w:rsidR="00881087" w:rsidRPr="00F658AC" w:rsidRDefault="00881087" w:rsidP="006D2959">
            <w:pPr>
              <w:keepNext/>
              <w:keepLines/>
              <w:spacing w:after="0"/>
              <w:jc w:val="center"/>
              <w:rPr>
                <w:rFonts w:ascii="Arial" w:hAnsi="Arial"/>
                <w:b/>
                <w:sz w:val="18"/>
              </w:rPr>
            </w:pPr>
            <w:r w:rsidRPr="00F658AC">
              <w:rPr>
                <w:rFonts w:ascii="Arial" w:hAnsi="Arial"/>
                <w:b/>
                <w:sz w:val="18"/>
              </w:rPr>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AD4095" w14:textId="77777777" w:rsidR="00881087" w:rsidRPr="00F658AC" w:rsidRDefault="00881087" w:rsidP="006D2959">
            <w:pPr>
              <w:keepNext/>
              <w:keepLines/>
              <w:spacing w:after="0"/>
              <w:jc w:val="center"/>
              <w:rPr>
                <w:rFonts w:ascii="Arial" w:hAnsi="Arial"/>
                <w:b/>
                <w:sz w:val="18"/>
              </w:rPr>
            </w:pPr>
            <w:r w:rsidRPr="00F658AC">
              <w:rPr>
                <w:rFonts w:ascii="Arial"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9937C34" w14:textId="77777777" w:rsidR="00881087" w:rsidRPr="00F658AC" w:rsidRDefault="00881087" w:rsidP="006D2959">
            <w:pPr>
              <w:keepNext/>
              <w:keepLines/>
              <w:spacing w:after="0"/>
              <w:jc w:val="center"/>
              <w:rPr>
                <w:rFonts w:ascii="Arial" w:hAnsi="Arial"/>
                <w:b/>
                <w:sz w:val="18"/>
              </w:rPr>
            </w:pPr>
            <w:r w:rsidRPr="00F658AC">
              <w:rPr>
                <w:rFonts w:ascii="Arial"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A10BC31" w14:textId="77777777" w:rsidR="00881087" w:rsidRPr="00F658AC" w:rsidRDefault="00881087" w:rsidP="006D2959">
            <w:pPr>
              <w:keepNext/>
              <w:keepLines/>
              <w:spacing w:after="0"/>
              <w:jc w:val="center"/>
              <w:rPr>
                <w:rFonts w:ascii="Arial" w:hAnsi="Arial"/>
                <w:b/>
                <w:sz w:val="18"/>
                <w:lang w:eastAsia="zh-CN"/>
              </w:rPr>
            </w:pPr>
            <w:r w:rsidRPr="00F658AC">
              <w:rPr>
                <w:rFonts w:ascii="Arial"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093D2" w14:textId="77777777" w:rsidR="00881087" w:rsidRPr="00F658AC" w:rsidRDefault="00881087" w:rsidP="006D2959">
            <w:pPr>
              <w:keepNext/>
              <w:keepLines/>
              <w:spacing w:after="0"/>
              <w:jc w:val="center"/>
              <w:rPr>
                <w:rFonts w:ascii="Arial" w:hAnsi="Arial"/>
                <w:b/>
                <w:sz w:val="18"/>
              </w:rPr>
            </w:pPr>
            <w:r w:rsidRPr="00F658AC">
              <w:rPr>
                <w:rFonts w:ascii="Arial"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3A7F8" w14:textId="77777777" w:rsidR="00881087" w:rsidRPr="00F658AC" w:rsidRDefault="00881087" w:rsidP="006D2959">
            <w:pPr>
              <w:keepNext/>
              <w:keepLines/>
              <w:spacing w:after="0"/>
              <w:jc w:val="center"/>
              <w:rPr>
                <w:rFonts w:ascii="Arial" w:hAnsi="Arial"/>
                <w:b/>
                <w:sz w:val="18"/>
              </w:rPr>
            </w:pPr>
            <w:r w:rsidRPr="00F658AC">
              <w:rPr>
                <w:rFonts w:ascii="Arial"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94FB646" w14:textId="77777777" w:rsidR="00881087" w:rsidRPr="00F658AC" w:rsidRDefault="00881087" w:rsidP="006D2959">
            <w:pPr>
              <w:keepNext/>
              <w:keepLines/>
              <w:spacing w:after="0"/>
              <w:jc w:val="center"/>
              <w:rPr>
                <w:rFonts w:ascii="Arial" w:hAnsi="Arial"/>
                <w:b/>
                <w:sz w:val="18"/>
              </w:rPr>
            </w:pPr>
            <w:r w:rsidRPr="00F658AC">
              <w:rPr>
                <w:rFonts w:ascii="Arial"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108BD2" w14:textId="77777777" w:rsidR="00881087" w:rsidRPr="00F658AC" w:rsidRDefault="00881087" w:rsidP="006D2959">
            <w:pPr>
              <w:keepNext/>
              <w:keepLines/>
              <w:spacing w:after="0"/>
              <w:jc w:val="center"/>
              <w:rPr>
                <w:rFonts w:ascii="Arial" w:hAnsi="Arial"/>
                <w:b/>
                <w:sz w:val="18"/>
                <w:lang w:eastAsia="zh-CN"/>
              </w:rPr>
            </w:pPr>
            <w:r w:rsidRPr="00F658AC">
              <w:rPr>
                <w:rFonts w:ascii="Arial" w:hAnsi="Arial"/>
                <w:b/>
                <w:sz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D0E2D0" w14:textId="77777777" w:rsidR="00881087" w:rsidRPr="00F658AC" w:rsidRDefault="00881087" w:rsidP="006D2959">
            <w:pPr>
              <w:keepNext/>
              <w:keepLines/>
              <w:spacing w:after="0"/>
              <w:jc w:val="center"/>
              <w:rPr>
                <w:rFonts w:ascii="Arial" w:hAnsi="Arial"/>
                <w:b/>
                <w:sz w:val="18"/>
                <w:lang w:eastAsia="zh-CN"/>
              </w:rPr>
            </w:pPr>
            <w:r w:rsidRPr="00F658AC">
              <w:rPr>
                <w:rFonts w:ascii="Arial" w:hAnsi="Arial"/>
                <w:b/>
                <w:sz w:val="18"/>
                <w:lang w:eastAsia="zh-CN"/>
              </w:rPr>
              <w:t>UL/DL harmonic order</w:t>
            </w:r>
          </w:p>
        </w:tc>
      </w:tr>
      <w:tr w:rsidR="00881087" w:rsidRPr="00F658AC" w14:paraId="21F99D00" w14:textId="77777777" w:rsidTr="0088753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6BAFB" w14:textId="77777777" w:rsidR="00881087" w:rsidRPr="00F658AC" w:rsidRDefault="00881087" w:rsidP="006D2959">
            <w:pPr>
              <w:keepNext/>
              <w:keepLines/>
              <w:spacing w:after="0"/>
              <w:jc w:val="center"/>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0092C" w14:textId="77777777" w:rsidR="00881087" w:rsidRPr="00F658AC" w:rsidRDefault="00881087" w:rsidP="006D2959">
            <w:pPr>
              <w:keepNext/>
              <w:keepLines/>
              <w:spacing w:after="0"/>
              <w:jc w:val="center"/>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DCBC99" w14:textId="77777777" w:rsidR="00881087" w:rsidRPr="00F658AC" w:rsidRDefault="00881087" w:rsidP="006D2959">
            <w:pPr>
              <w:keepNext/>
              <w:keepLines/>
              <w:spacing w:after="0"/>
              <w:jc w:val="center"/>
              <w:rPr>
                <w:rFonts w:ascii="Arial" w:hAnsi="Arial"/>
                <w:b/>
                <w:sz w:val="18"/>
              </w:rPr>
            </w:pPr>
            <w:r w:rsidRPr="00F658AC">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BE45E" w14:textId="77777777" w:rsidR="00881087" w:rsidRPr="00F658AC" w:rsidRDefault="00881087" w:rsidP="006D2959">
            <w:pPr>
              <w:keepNext/>
              <w:keepLines/>
              <w:spacing w:after="0"/>
              <w:jc w:val="center"/>
              <w:rPr>
                <w:rFonts w:ascii="Arial" w:hAnsi="Arial"/>
                <w:b/>
                <w:sz w:val="18"/>
                <w:lang w:eastAsia="zh-CN"/>
              </w:rPr>
            </w:pPr>
            <w:r w:rsidRPr="00F658AC">
              <w:rPr>
                <w:rFonts w:ascii="Arial"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4B91F" w14:textId="77777777" w:rsidR="00881087" w:rsidRPr="00F658AC" w:rsidRDefault="00881087" w:rsidP="006D2959">
            <w:pPr>
              <w:keepNext/>
              <w:keepLines/>
              <w:spacing w:after="0"/>
              <w:jc w:val="center"/>
              <w:rPr>
                <w:rFonts w:ascii="Arial" w:hAnsi="Arial"/>
                <w:b/>
                <w:sz w:val="18"/>
              </w:rPr>
            </w:pPr>
            <w:r w:rsidRPr="00F658AC">
              <w:rPr>
                <w:rFonts w:ascii="Arial" w:hAnsi="Arial"/>
                <w:b/>
                <w:sz w:val="18"/>
              </w:rPr>
              <w:t>L</w:t>
            </w:r>
            <w:r w:rsidRPr="00F658AC">
              <w:rPr>
                <w:rFonts w:ascii="Arial"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EC556" w14:textId="77777777" w:rsidR="00881087" w:rsidRPr="00F658AC" w:rsidRDefault="00881087" w:rsidP="006D2959">
            <w:pPr>
              <w:keepNext/>
              <w:keepLines/>
              <w:spacing w:after="0"/>
              <w:jc w:val="center"/>
              <w:rPr>
                <w:rFonts w:ascii="Arial" w:hAnsi="Arial"/>
                <w:b/>
                <w:sz w:val="18"/>
              </w:rPr>
            </w:pPr>
            <w:r w:rsidRPr="00F658AC">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53D73" w14:textId="77777777" w:rsidR="00881087" w:rsidRPr="00F658AC" w:rsidRDefault="00881087" w:rsidP="006D2959">
            <w:pPr>
              <w:keepNext/>
              <w:keepLines/>
              <w:spacing w:after="0"/>
              <w:jc w:val="center"/>
              <w:rPr>
                <w:rFonts w:ascii="Arial" w:hAnsi="Arial"/>
                <w:b/>
                <w:sz w:val="18"/>
              </w:rPr>
            </w:pPr>
            <w:r w:rsidRPr="00F658AC">
              <w:rPr>
                <w:rFonts w:ascii="Arial"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32A03" w14:textId="77777777" w:rsidR="00881087" w:rsidRPr="00F658AC" w:rsidRDefault="00881087" w:rsidP="006D2959">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F88A2" w14:textId="77777777" w:rsidR="00881087" w:rsidRPr="00F658AC" w:rsidRDefault="00881087" w:rsidP="006D2959">
            <w:pPr>
              <w:spacing w:after="0"/>
              <w:rPr>
                <w:rFonts w:ascii="Arial" w:hAnsi="Arial" w:cs="Arial"/>
                <w:b/>
                <w:bCs/>
                <w:color w:val="000000"/>
                <w:sz w:val="18"/>
                <w:szCs w:val="18"/>
                <w:lang w:eastAsia="zh-CN"/>
              </w:rPr>
            </w:pPr>
          </w:p>
        </w:tc>
      </w:tr>
      <w:tr w:rsidR="00881087" w:rsidRPr="00F658AC" w14:paraId="47369D1A"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08BCEE"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A44A537"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hAnsi="Arial" w:cs="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66831602" w14:textId="77777777" w:rsidR="00881087" w:rsidRPr="004E5416" w:rsidDel="001E0E87"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DF028D6"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15B78FB"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D3CE37C"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3F015FE" w14:textId="77777777" w:rsidR="00881087" w:rsidRPr="004E5416" w:rsidDel="00E32BEC" w:rsidRDefault="00881087" w:rsidP="006D2959">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val="en-US" w:eastAsia="zh-CN"/>
              </w:rPr>
              <w:t>2.2</w:t>
            </w:r>
          </w:p>
        </w:tc>
        <w:tc>
          <w:tcPr>
            <w:tcW w:w="0" w:type="auto"/>
            <w:tcBorders>
              <w:top w:val="single" w:sz="4" w:space="0" w:color="auto"/>
              <w:left w:val="single" w:sz="4" w:space="0" w:color="auto"/>
              <w:bottom w:val="single" w:sz="4" w:space="0" w:color="auto"/>
              <w:right w:val="single" w:sz="4" w:space="0" w:color="auto"/>
            </w:tcBorders>
            <w:vAlign w:val="center"/>
          </w:tcPr>
          <w:p w14:paraId="4C88742F"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val="en-US" w:eastAsia="ja-JP"/>
              </w:rPr>
              <w:t xml:space="preserve">NOTE </w:t>
            </w:r>
            <w:r w:rsidRPr="004E5416">
              <w:rPr>
                <w:rFonts w:ascii="Arial" w:hAnsi="Arial" w:cs="Arial"/>
                <w:bCs/>
                <w:sz w:val="18"/>
                <w:szCs w:val="18"/>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29DE10C8"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UL</w:t>
            </w:r>
            <w:r w:rsidRPr="004E5416">
              <w:rPr>
                <w:rFonts w:ascii="Arial" w:hAnsi="Arial" w:cs="Arial"/>
                <w:bCs/>
                <w:sz w:val="18"/>
                <w:szCs w:val="18"/>
                <w:lang w:val="en-US" w:eastAsia="zh-CN"/>
              </w:rPr>
              <w:t>4</w:t>
            </w:r>
            <w:r w:rsidRPr="004E5416">
              <w:rPr>
                <w:rFonts w:ascii="Arial" w:hAnsi="Arial" w:cs="Arial"/>
                <w:bCs/>
                <w:sz w:val="18"/>
                <w:szCs w:val="18"/>
                <w:lang w:eastAsia="zh-CN"/>
              </w:rPr>
              <w:t>/DL</w:t>
            </w:r>
            <w:r w:rsidRPr="004E5416">
              <w:rPr>
                <w:rFonts w:ascii="Arial" w:hAnsi="Arial" w:cs="Arial"/>
                <w:bCs/>
                <w:sz w:val="18"/>
                <w:szCs w:val="18"/>
                <w:lang w:val="en-US" w:eastAsia="zh-CN"/>
              </w:rPr>
              <w:t>3</w:t>
            </w:r>
          </w:p>
        </w:tc>
      </w:tr>
      <w:tr w:rsidR="00881087" w:rsidRPr="00F658AC" w14:paraId="2C41757C"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35BD1F"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9A51D76"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hAnsi="Arial" w:cs="Arial"/>
                <w:sz w:val="18"/>
                <w:szCs w:val="18"/>
                <w:lang w:eastAsia="zh-CN"/>
              </w:rPr>
              <w:t>n71</w:t>
            </w:r>
            <w:r w:rsidRPr="004E5416">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5E68117B" w14:textId="77777777" w:rsidR="00881087" w:rsidRPr="004E5416" w:rsidDel="001E0E87"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9737ED0"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D4D751"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6550B88"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7A8105D" w14:textId="77777777" w:rsidR="00881087" w:rsidRPr="004E5416" w:rsidDel="00E32BEC" w:rsidRDefault="00881087" w:rsidP="006D2959">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29.5</w:t>
            </w:r>
          </w:p>
        </w:tc>
        <w:tc>
          <w:tcPr>
            <w:tcW w:w="0" w:type="auto"/>
            <w:tcBorders>
              <w:top w:val="single" w:sz="4" w:space="0" w:color="auto"/>
              <w:left w:val="single" w:sz="4" w:space="0" w:color="auto"/>
              <w:bottom w:val="single" w:sz="4" w:space="0" w:color="auto"/>
              <w:right w:val="single" w:sz="4" w:space="0" w:color="auto"/>
            </w:tcBorders>
            <w:vAlign w:val="center"/>
          </w:tcPr>
          <w:p w14:paraId="55887CDA"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02A9275"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UL1/DL3</w:t>
            </w:r>
          </w:p>
        </w:tc>
      </w:tr>
      <w:tr w:rsidR="00881087" w:rsidRPr="00F658AC" w14:paraId="26F93A50"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644EDF0"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7D68EC7F"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hAnsi="Arial" w:cs="Arial"/>
                <w:sz w:val="18"/>
                <w:szCs w:val="18"/>
                <w:lang w:eastAsia="zh-CN"/>
              </w:rPr>
              <w:t>n71</w:t>
            </w:r>
            <w:r w:rsidRPr="004E5416">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3D45BBF3" w14:textId="77777777" w:rsidR="00881087" w:rsidRPr="004E5416" w:rsidDel="001E0E87"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7481DD6"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AD7C4C" w14:textId="77777777" w:rsidR="00881087" w:rsidRPr="004E5416" w:rsidRDefault="00881087" w:rsidP="006D2959">
            <w:pPr>
              <w:keepNext/>
              <w:keepLines/>
              <w:spacing w:after="0"/>
              <w:jc w:val="center"/>
              <w:rPr>
                <w:rFonts w:ascii="Arial" w:eastAsia="Yu Mincho" w:hAnsi="Arial" w:cs="Arial"/>
                <w:bCs/>
                <w:sz w:val="18"/>
                <w:szCs w:val="18"/>
                <w:lang w:eastAsia="zh-CN"/>
              </w:rPr>
            </w:pPr>
            <w:r>
              <w:rPr>
                <w:rFonts w:ascii="Arial" w:hAnsi="Arial" w:cs="Arial"/>
                <w:bCs/>
                <w:sz w:val="18"/>
                <w:szCs w:val="18"/>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E865C7A"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396B19A" w14:textId="77777777" w:rsidR="00881087" w:rsidRPr="004E5416" w:rsidDel="00E32BEC" w:rsidRDefault="00881087" w:rsidP="006D2959">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18.2</w:t>
            </w:r>
          </w:p>
        </w:tc>
        <w:tc>
          <w:tcPr>
            <w:tcW w:w="0" w:type="auto"/>
            <w:tcBorders>
              <w:top w:val="single" w:sz="4" w:space="0" w:color="auto"/>
              <w:left w:val="single" w:sz="4" w:space="0" w:color="auto"/>
              <w:bottom w:val="single" w:sz="4" w:space="0" w:color="auto"/>
              <w:right w:val="single" w:sz="4" w:space="0" w:color="auto"/>
            </w:tcBorders>
            <w:vAlign w:val="center"/>
          </w:tcPr>
          <w:p w14:paraId="37282F65"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BAF165A"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UL1/DL3</w:t>
            </w:r>
          </w:p>
        </w:tc>
      </w:tr>
      <w:tr w:rsidR="00881087" w:rsidRPr="00F658AC" w14:paraId="4AD91518"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3ECAB5"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7DF34BB4"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79AC434E" w14:textId="77777777" w:rsidR="00881087" w:rsidRPr="004E5416" w:rsidDel="001E0E87"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09EFE8C"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E981A66" w14:textId="77777777" w:rsidR="00881087" w:rsidRPr="004E5416" w:rsidRDefault="00881087" w:rsidP="006D2959">
            <w:pPr>
              <w:keepNext/>
              <w:keepLines/>
              <w:spacing w:after="0"/>
              <w:jc w:val="center"/>
              <w:rPr>
                <w:rFonts w:ascii="Arial" w:eastAsia="Yu Mincho" w:hAnsi="Arial" w:cs="Arial"/>
                <w:bCs/>
                <w:sz w:val="18"/>
                <w:szCs w:val="18"/>
                <w:lang w:eastAsia="zh-CN"/>
              </w:rPr>
            </w:pPr>
            <w:r>
              <w:rPr>
                <w:rFonts w:ascii="Arial" w:eastAsia="Yu Mincho"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3C399738"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86B02DC" w14:textId="77777777" w:rsidR="00881087" w:rsidRPr="004E5416" w:rsidDel="00E32BEC"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0C59584A"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5A9CC25B"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UL4/DL3</w:t>
            </w:r>
          </w:p>
        </w:tc>
      </w:tr>
      <w:tr w:rsidR="00881087" w:rsidRPr="00F658AC" w14:paraId="3A61FEA6"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0B131D"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14E8E766"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4601FFCF" w14:textId="77777777" w:rsidR="00881087" w:rsidRPr="004E5416" w:rsidDel="001E0E87"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5BF742D"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CD8C33B" w14:textId="77777777" w:rsidR="00881087" w:rsidRPr="004E5416" w:rsidRDefault="00881087" w:rsidP="006D2959">
            <w:pPr>
              <w:keepNext/>
              <w:keepLines/>
              <w:spacing w:after="0"/>
              <w:jc w:val="center"/>
              <w:rPr>
                <w:rFonts w:ascii="Arial" w:eastAsia="Yu Mincho" w:hAnsi="Arial" w:cs="Arial"/>
                <w:bCs/>
                <w:sz w:val="18"/>
                <w:szCs w:val="18"/>
                <w:lang w:eastAsia="zh-CN"/>
              </w:rPr>
            </w:pPr>
            <w:r>
              <w:rPr>
                <w:rFonts w:ascii="Arial" w:eastAsia="Yu Mincho"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12C682F5"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49AA048" w14:textId="77777777" w:rsidR="00881087" w:rsidRPr="004E5416" w:rsidDel="00E32BEC"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4.9</w:t>
            </w:r>
          </w:p>
        </w:tc>
        <w:tc>
          <w:tcPr>
            <w:tcW w:w="0" w:type="auto"/>
            <w:tcBorders>
              <w:top w:val="single" w:sz="4" w:space="0" w:color="auto"/>
              <w:left w:val="single" w:sz="4" w:space="0" w:color="auto"/>
              <w:bottom w:val="single" w:sz="4" w:space="0" w:color="auto"/>
              <w:right w:val="single" w:sz="4" w:space="0" w:color="auto"/>
            </w:tcBorders>
            <w:vAlign w:val="center"/>
          </w:tcPr>
          <w:p w14:paraId="1B03DB9A"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7E0C5691"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UL4/DL3</w:t>
            </w:r>
          </w:p>
        </w:tc>
      </w:tr>
      <w:tr w:rsidR="00881087" w:rsidRPr="00F658AC" w14:paraId="3BB817BE"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C72F773"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418BEC1E"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2FEDFF9C" w14:textId="77777777" w:rsidR="00881087" w:rsidRPr="004E5416" w:rsidDel="001E0E87"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873CCCD"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84B919" w14:textId="77777777" w:rsidR="00881087" w:rsidRPr="004E5416" w:rsidRDefault="00881087" w:rsidP="006D2959">
            <w:pPr>
              <w:keepNext/>
              <w:keepLines/>
              <w:spacing w:after="0"/>
              <w:jc w:val="center"/>
              <w:rPr>
                <w:rFonts w:ascii="Arial" w:eastAsia="Yu Mincho" w:hAnsi="Arial" w:cs="Arial"/>
                <w:bCs/>
                <w:sz w:val="18"/>
                <w:szCs w:val="18"/>
                <w:lang w:eastAsia="zh-CN"/>
              </w:rPr>
            </w:pPr>
            <w:r>
              <w:rPr>
                <w:rFonts w:ascii="Arial" w:eastAsia="Yu Mincho"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17BDF21D"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CFE0A17" w14:textId="77777777" w:rsidR="00881087" w:rsidRPr="004E5416" w:rsidDel="00E32BEC"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40.8</w:t>
            </w:r>
          </w:p>
        </w:tc>
        <w:tc>
          <w:tcPr>
            <w:tcW w:w="0" w:type="auto"/>
            <w:tcBorders>
              <w:top w:val="single" w:sz="4" w:space="0" w:color="auto"/>
              <w:left w:val="single" w:sz="4" w:space="0" w:color="auto"/>
              <w:bottom w:val="single" w:sz="4" w:space="0" w:color="auto"/>
              <w:right w:val="single" w:sz="4" w:space="0" w:color="auto"/>
            </w:tcBorders>
            <w:vAlign w:val="center"/>
          </w:tcPr>
          <w:p w14:paraId="68D6001A"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74CEC713"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UL1/DL3</w:t>
            </w:r>
          </w:p>
        </w:tc>
      </w:tr>
      <w:tr w:rsidR="00881087" w:rsidRPr="00F658AC" w14:paraId="6616F5D9"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73A6F9"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0FD954DC"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1F992A74" w14:textId="77777777" w:rsidR="00881087" w:rsidRPr="004E5416" w:rsidDel="001E0E87"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1FE7643"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A0BC52D" w14:textId="77777777" w:rsidR="00881087" w:rsidRPr="004E5416" w:rsidRDefault="00881087" w:rsidP="006D2959">
            <w:pPr>
              <w:keepNext/>
              <w:keepLines/>
              <w:spacing w:after="0"/>
              <w:jc w:val="center"/>
              <w:rPr>
                <w:rFonts w:ascii="Arial" w:eastAsia="Yu Mincho" w:hAnsi="Arial" w:cs="Arial"/>
                <w:bCs/>
                <w:sz w:val="18"/>
                <w:szCs w:val="18"/>
                <w:lang w:eastAsia="zh-CN"/>
              </w:rPr>
            </w:pPr>
            <w:r>
              <w:rPr>
                <w:rFonts w:ascii="Arial" w:eastAsia="Yu Mincho"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20982B36"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8BE849F" w14:textId="77777777" w:rsidR="00881087" w:rsidRPr="004E5416" w:rsidDel="00E32BEC"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33.3</w:t>
            </w:r>
          </w:p>
        </w:tc>
        <w:tc>
          <w:tcPr>
            <w:tcW w:w="0" w:type="auto"/>
            <w:tcBorders>
              <w:top w:val="single" w:sz="4" w:space="0" w:color="auto"/>
              <w:left w:val="single" w:sz="4" w:space="0" w:color="auto"/>
              <w:bottom w:val="single" w:sz="4" w:space="0" w:color="auto"/>
              <w:right w:val="single" w:sz="4" w:space="0" w:color="auto"/>
            </w:tcBorders>
            <w:vAlign w:val="center"/>
          </w:tcPr>
          <w:p w14:paraId="0FF27E9D"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64EFFF03"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UL1/DL3</w:t>
            </w:r>
          </w:p>
        </w:tc>
      </w:tr>
      <w:tr w:rsidR="00881087" w:rsidRPr="00F658AC" w14:paraId="31F314F1"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9E264EB" w14:textId="77777777" w:rsidR="00881087" w:rsidRPr="00F658AC" w:rsidRDefault="00881087" w:rsidP="006D2959">
            <w:pPr>
              <w:keepNext/>
              <w:keepLines/>
              <w:spacing w:after="0"/>
              <w:jc w:val="center"/>
              <w:rPr>
                <w:rFonts w:ascii="Arial" w:hAnsi="Arial"/>
                <w:sz w:val="18"/>
                <w:lang w:eastAsia="zh-CN"/>
              </w:rPr>
            </w:pPr>
            <w:r w:rsidRPr="00F658AC">
              <w:rPr>
                <w:rFonts w:ascii="Arial" w:eastAsia="Yu Mincho"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D46521B" w14:textId="77777777" w:rsidR="00881087" w:rsidRPr="00F658AC" w:rsidRDefault="00881087" w:rsidP="006D2959">
            <w:pPr>
              <w:keepNext/>
              <w:keepLines/>
              <w:spacing w:after="0"/>
              <w:jc w:val="center"/>
              <w:rPr>
                <w:rFonts w:ascii="Arial" w:hAnsi="Arial"/>
                <w:sz w:val="18"/>
                <w:lang w:eastAsia="zh-CN"/>
              </w:rPr>
            </w:pPr>
            <w:r w:rsidRPr="00F658AC">
              <w:rPr>
                <w:rFonts w:ascii="Arial" w:eastAsia="Yu Mincho" w:hAnsi="Arial" w:hint="eastAsia"/>
                <w:sz w:val="18"/>
                <w:lang w:eastAsia="zh-CN"/>
              </w:rPr>
              <w:t>n</w:t>
            </w:r>
            <w:r w:rsidRPr="00F658AC">
              <w:rPr>
                <w:rFonts w:ascii="Arial" w:eastAsia="Yu Mincho" w:hAnsi="Arial"/>
                <w:sz w:val="18"/>
                <w:lang w:eastAsia="zh-CN"/>
              </w:rPr>
              <w:t>18</w:t>
            </w:r>
            <w:r w:rsidRPr="00F658AC">
              <w:rPr>
                <w:rFonts w:ascii="Arial" w:eastAsia="Yu Mincho" w:hAnsi="Arial"/>
                <w:sz w:val="18"/>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2DC89B45" w14:textId="77777777" w:rsidR="00881087" w:rsidRPr="00F658AC" w:rsidRDefault="00881087" w:rsidP="006D2959">
            <w:pPr>
              <w:keepNext/>
              <w:keepLines/>
              <w:spacing w:after="0"/>
              <w:jc w:val="center"/>
              <w:rPr>
                <w:rFonts w:ascii="Arial" w:hAnsi="Arial"/>
                <w:bCs/>
                <w:sz w:val="18"/>
                <w:lang w:eastAsia="zh-CN"/>
              </w:rPr>
            </w:pPr>
            <w:r>
              <w:rPr>
                <w:rFonts w:ascii="Arial" w:eastAsia="Yu Mincho"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3F96828" w14:textId="77777777" w:rsidR="00881087" w:rsidRPr="00F658AC" w:rsidRDefault="00881087" w:rsidP="006D2959">
            <w:pPr>
              <w:keepNext/>
              <w:keepLines/>
              <w:spacing w:after="0"/>
              <w:jc w:val="center"/>
              <w:rPr>
                <w:rFonts w:ascii="Arial" w:hAnsi="Arial"/>
                <w:bCs/>
                <w:sz w:val="18"/>
                <w:lang w:eastAsia="zh-CN"/>
              </w:rPr>
            </w:pPr>
            <w:r w:rsidRPr="00F658AC">
              <w:rPr>
                <w:rFonts w:ascii="Arial" w:eastAsia="Yu Mincho"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1D81F4" w14:textId="77777777" w:rsidR="00881087" w:rsidRPr="00F658AC" w:rsidRDefault="00881087" w:rsidP="006D2959">
            <w:pPr>
              <w:keepNext/>
              <w:keepLines/>
              <w:spacing w:after="0"/>
              <w:jc w:val="center"/>
              <w:rPr>
                <w:rFonts w:ascii="Arial" w:hAnsi="Arial"/>
                <w:bCs/>
                <w:sz w:val="18"/>
                <w:lang w:eastAsia="zh-CN"/>
              </w:rPr>
            </w:pPr>
            <w:r w:rsidRPr="00F658AC">
              <w:rPr>
                <w:rFonts w:ascii="Arial" w:eastAsia="Yu Mincho"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10F22B1"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eastAsia="Yu Mincho"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CB2AADC" w14:textId="77777777" w:rsidR="00881087" w:rsidRPr="00F658AC" w:rsidRDefault="00881087" w:rsidP="006D2959">
            <w:pPr>
              <w:keepNext/>
              <w:keepLines/>
              <w:spacing w:after="0"/>
              <w:jc w:val="center"/>
              <w:rPr>
                <w:rFonts w:ascii="Arial" w:hAnsi="Arial"/>
                <w:color w:val="000000"/>
                <w:sz w:val="18"/>
                <w:lang w:eastAsia="zh-CN"/>
              </w:rPr>
            </w:pPr>
            <w:r>
              <w:rPr>
                <w:rFonts w:ascii="Arial" w:eastAsia="Yu Mincho" w:hAnsi="Arial"/>
                <w:bCs/>
                <w:sz w:val="18"/>
                <w:lang w:eastAsia="zh-CN"/>
              </w:rPr>
              <w:t>29.3</w:t>
            </w:r>
          </w:p>
        </w:tc>
        <w:tc>
          <w:tcPr>
            <w:tcW w:w="0" w:type="auto"/>
            <w:tcBorders>
              <w:top w:val="single" w:sz="4" w:space="0" w:color="auto"/>
              <w:left w:val="single" w:sz="4" w:space="0" w:color="auto"/>
              <w:bottom w:val="single" w:sz="4" w:space="0" w:color="auto"/>
              <w:right w:val="single" w:sz="4" w:space="0" w:color="auto"/>
            </w:tcBorders>
            <w:vAlign w:val="center"/>
          </w:tcPr>
          <w:p w14:paraId="3D516322" w14:textId="77777777" w:rsidR="00881087" w:rsidRPr="00F658AC" w:rsidRDefault="00881087" w:rsidP="006D2959">
            <w:pPr>
              <w:keepNext/>
              <w:keepLines/>
              <w:spacing w:after="0"/>
              <w:jc w:val="center"/>
              <w:rPr>
                <w:rFonts w:ascii="Arial" w:hAnsi="Arial" w:cs="Arial"/>
                <w:bCs/>
                <w:sz w:val="18"/>
                <w:szCs w:val="18"/>
                <w:lang w:eastAsia="zh-CN"/>
              </w:rPr>
            </w:pPr>
            <w:r w:rsidRPr="00F658AC">
              <w:rPr>
                <w:rFonts w:ascii="Arial" w:eastAsia="Yu Mincho" w:hAnsi="Arial"/>
                <w:bCs/>
                <w:sz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7654E571" w14:textId="77777777" w:rsidR="00881087" w:rsidRPr="00F658AC" w:rsidRDefault="00881087" w:rsidP="006D2959">
            <w:pPr>
              <w:keepNext/>
              <w:keepLines/>
              <w:spacing w:after="0"/>
              <w:jc w:val="center"/>
              <w:rPr>
                <w:rFonts w:ascii="Arial" w:hAnsi="Arial" w:cs="Arial"/>
                <w:bCs/>
                <w:sz w:val="18"/>
                <w:szCs w:val="18"/>
                <w:lang w:val="en-US" w:eastAsia="zh-CN"/>
              </w:rPr>
            </w:pPr>
            <w:r w:rsidRPr="00F658AC">
              <w:rPr>
                <w:rFonts w:ascii="Arial" w:eastAsia="Yu Mincho" w:hAnsi="Arial"/>
                <w:bCs/>
                <w:sz w:val="18"/>
                <w:lang w:eastAsia="zh-CN"/>
              </w:rPr>
              <w:t>UL1/DL3</w:t>
            </w:r>
          </w:p>
        </w:tc>
      </w:tr>
      <w:tr w:rsidR="00881087" w:rsidRPr="00F658AC" w14:paraId="1F47B892"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7722D0" w14:textId="77777777" w:rsidR="00881087" w:rsidRPr="00F658AC" w:rsidRDefault="00881087" w:rsidP="006D2959">
            <w:pPr>
              <w:keepNext/>
              <w:keepLines/>
              <w:spacing w:after="0"/>
              <w:jc w:val="center"/>
              <w:rPr>
                <w:rFonts w:ascii="Arial" w:hAnsi="Arial"/>
                <w:sz w:val="18"/>
                <w:lang w:eastAsia="zh-CN"/>
              </w:rPr>
            </w:pPr>
            <w:r w:rsidRPr="00F658AC">
              <w:rPr>
                <w:rFonts w:ascii="Arial" w:eastAsia="DengXi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67F676B" w14:textId="77777777" w:rsidR="00881087" w:rsidRPr="00F658AC" w:rsidRDefault="00881087" w:rsidP="006D2959">
            <w:pPr>
              <w:keepNext/>
              <w:keepLines/>
              <w:spacing w:after="0"/>
              <w:jc w:val="center"/>
              <w:rPr>
                <w:rFonts w:ascii="Arial" w:hAnsi="Arial"/>
                <w:sz w:val="18"/>
                <w:lang w:eastAsia="zh-CN"/>
              </w:rPr>
            </w:pPr>
            <w:r w:rsidRPr="00F658AC">
              <w:rPr>
                <w:rFonts w:ascii="Arial" w:eastAsia="DengXian" w:hAnsi="Arial" w:hint="eastAsia"/>
                <w:sz w:val="18"/>
                <w:lang w:eastAsia="zh-CN"/>
              </w:rPr>
              <w:t>n</w:t>
            </w:r>
            <w:r w:rsidRPr="00F658AC">
              <w:rPr>
                <w:rFonts w:ascii="Arial" w:eastAsia="DengXian" w:hAnsi="Arial"/>
                <w:sz w:val="18"/>
                <w:lang w:eastAsia="zh-CN"/>
              </w:rPr>
              <w:t>18</w:t>
            </w:r>
            <w:r w:rsidRPr="00F658AC">
              <w:rPr>
                <w:rFonts w:ascii="Arial" w:eastAsia="DengXian" w:hAnsi="Arial"/>
                <w:sz w:val="18"/>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70AF5640" w14:textId="77777777" w:rsidR="00881087" w:rsidRPr="00F658AC" w:rsidRDefault="00881087" w:rsidP="006D2959">
            <w:pPr>
              <w:keepNext/>
              <w:keepLines/>
              <w:spacing w:after="0"/>
              <w:jc w:val="center"/>
              <w:rPr>
                <w:rFonts w:ascii="Arial" w:hAnsi="Arial"/>
                <w:bCs/>
                <w:sz w:val="18"/>
                <w:lang w:eastAsia="zh-CN"/>
              </w:rPr>
            </w:pPr>
            <w:r>
              <w:rPr>
                <w:rFonts w:ascii="Arial" w:eastAsia="DengXi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18CC20D" w14:textId="77777777" w:rsidR="00881087" w:rsidRPr="00F658AC" w:rsidRDefault="00881087" w:rsidP="006D2959">
            <w:pPr>
              <w:keepNext/>
              <w:keepLines/>
              <w:spacing w:after="0"/>
              <w:jc w:val="center"/>
              <w:rPr>
                <w:rFonts w:ascii="Arial" w:hAnsi="Arial"/>
                <w:bCs/>
                <w:sz w:val="18"/>
                <w:lang w:eastAsia="zh-CN"/>
              </w:rPr>
            </w:pPr>
            <w:r w:rsidRPr="00F658AC">
              <w:rPr>
                <w:rFonts w:ascii="Arial" w:eastAsia="DengXi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FD164E" w14:textId="77777777" w:rsidR="00881087" w:rsidRPr="00F658AC" w:rsidRDefault="00881087" w:rsidP="006D2959">
            <w:pPr>
              <w:keepNext/>
              <w:keepLines/>
              <w:spacing w:after="0"/>
              <w:jc w:val="center"/>
              <w:rPr>
                <w:rFonts w:ascii="Arial" w:hAnsi="Arial"/>
                <w:bCs/>
                <w:sz w:val="18"/>
                <w:lang w:eastAsia="zh-CN"/>
              </w:rPr>
            </w:pPr>
            <w:r w:rsidRPr="00F658AC">
              <w:rPr>
                <w:rFonts w:ascii="Arial" w:eastAsia="DengXian"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B4DA746" w14:textId="77777777" w:rsidR="00881087" w:rsidRPr="00F658AC" w:rsidRDefault="00881087" w:rsidP="006D2959">
            <w:pPr>
              <w:keepNext/>
              <w:keepLines/>
              <w:spacing w:after="0"/>
              <w:jc w:val="center"/>
              <w:rPr>
                <w:rFonts w:ascii="Arial" w:hAnsi="Arial"/>
                <w:color w:val="000000"/>
                <w:sz w:val="18"/>
                <w:lang w:eastAsia="zh-CN"/>
              </w:rPr>
            </w:pPr>
            <w:r>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D16E25A" w14:textId="77777777" w:rsidR="00881087" w:rsidRPr="00F658AC" w:rsidRDefault="00881087" w:rsidP="006D2959">
            <w:pPr>
              <w:keepNext/>
              <w:keepLines/>
              <w:spacing w:after="0"/>
              <w:jc w:val="center"/>
              <w:rPr>
                <w:rFonts w:ascii="Arial" w:hAnsi="Arial"/>
                <w:color w:val="000000"/>
                <w:sz w:val="18"/>
                <w:lang w:eastAsia="zh-CN"/>
              </w:rPr>
            </w:pPr>
            <w:r>
              <w:rPr>
                <w:rFonts w:ascii="Arial" w:eastAsia="DengXian" w:hAnsi="Arial"/>
                <w:bCs/>
                <w:sz w:val="18"/>
                <w:lang w:eastAsia="zh-CN"/>
              </w:rPr>
              <w:t>24.3</w:t>
            </w:r>
          </w:p>
        </w:tc>
        <w:tc>
          <w:tcPr>
            <w:tcW w:w="0" w:type="auto"/>
            <w:tcBorders>
              <w:top w:val="single" w:sz="4" w:space="0" w:color="auto"/>
              <w:left w:val="single" w:sz="4" w:space="0" w:color="auto"/>
              <w:bottom w:val="single" w:sz="4" w:space="0" w:color="auto"/>
              <w:right w:val="single" w:sz="4" w:space="0" w:color="auto"/>
            </w:tcBorders>
            <w:vAlign w:val="center"/>
          </w:tcPr>
          <w:p w14:paraId="31F659D5" w14:textId="77777777" w:rsidR="00881087" w:rsidRPr="00F658AC" w:rsidRDefault="00881087" w:rsidP="006D2959">
            <w:pPr>
              <w:keepNext/>
              <w:keepLines/>
              <w:spacing w:after="0"/>
              <w:jc w:val="center"/>
              <w:rPr>
                <w:rFonts w:ascii="Arial" w:hAnsi="Arial" w:cs="Arial"/>
                <w:bCs/>
                <w:sz w:val="18"/>
                <w:szCs w:val="18"/>
                <w:lang w:eastAsia="zh-CN"/>
              </w:rPr>
            </w:pPr>
            <w:r w:rsidRPr="00F658AC">
              <w:rPr>
                <w:rFonts w:ascii="Arial" w:eastAsia="DengXian" w:hAnsi="Arial"/>
                <w:bCs/>
                <w:sz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52E110A0" w14:textId="77777777" w:rsidR="00881087" w:rsidRPr="00F658AC" w:rsidRDefault="00881087" w:rsidP="006D2959">
            <w:pPr>
              <w:keepNext/>
              <w:keepLines/>
              <w:spacing w:after="0"/>
              <w:jc w:val="center"/>
              <w:rPr>
                <w:rFonts w:ascii="Arial" w:hAnsi="Arial" w:cs="Arial"/>
                <w:bCs/>
                <w:sz w:val="18"/>
                <w:szCs w:val="18"/>
                <w:lang w:val="en-US" w:eastAsia="zh-CN"/>
              </w:rPr>
            </w:pPr>
            <w:r w:rsidRPr="00F658AC">
              <w:rPr>
                <w:rFonts w:ascii="Arial" w:eastAsia="DengXian" w:hAnsi="Arial"/>
                <w:bCs/>
                <w:sz w:val="18"/>
                <w:lang w:eastAsia="zh-CN"/>
              </w:rPr>
              <w:t>UL1/DL3</w:t>
            </w:r>
          </w:p>
        </w:tc>
      </w:tr>
      <w:tr w:rsidR="00881087" w:rsidRPr="00F658AC" w14:paraId="39799CD6"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D8088D7" w14:textId="77777777" w:rsidR="00881087" w:rsidRPr="00656CEE" w:rsidRDefault="00881087" w:rsidP="006D2959">
            <w:pPr>
              <w:keepNext/>
              <w:keepLines/>
              <w:spacing w:after="0"/>
              <w:jc w:val="center"/>
              <w:rPr>
                <w:rFonts w:ascii="Arial" w:hAnsi="Arial" w:cs="Arial"/>
                <w:sz w:val="18"/>
                <w:szCs w:val="18"/>
                <w:lang w:eastAsia="zh-CN"/>
              </w:rPr>
            </w:pPr>
            <w:r w:rsidRPr="00656CEE">
              <w:rPr>
                <w:rFonts w:ascii="Arial" w:hAnsi="Arial" w:cs="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70E64BD" w14:textId="77777777" w:rsidR="00881087" w:rsidRPr="00656CEE" w:rsidRDefault="00881087" w:rsidP="006D2959">
            <w:pPr>
              <w:keepNext/>
              <w:keepLines/>
              <w:spacing w:after="0"/>
              <w:jc w:val="center"/>
              <w:rPr>
                <w:rFonts w:ascii="Arial" w:hAnsi="Arial" w:cs="Arial"/>
                <w:sz w:val="18"/>
                <w:szCs w:val="18"/>
                <w:lang w:eastAsia="zh-CN"/>
              </w:rPr>
            </w:pPr>
            <w:r w:rsidRPr="00656CEE">
              <w:rPr>
                <w:rFonts w:ascii="Arial" w:hAnsi="Arial" w:cs="Arial"/>
                <w:sz w:val="18"/>
                <w:szCs w:val="18"/>
                <w:lang w:val="en-US" w:eastAsia="zh-CN"/>
              </w:rPr>
              <w:t>n39</w:t>
            </w:r>
          </w:p>
        </w:tc>
        <w:tc>
          <w:tcPr>
            <w:tcW w:w="0" w:type="auto"/>
            <w:tcBorders>
              <w:top w:val="single" w:sz="4" w:space="0" w:color="auto"/>
              <w:left w:val="single" w:sz="4" w:space="0" w:color="auto"/>
              <w:bottom w:val="single" w:sz="4" w:space="0" w:color="auto"/>
              <w:right w:val="single" w:sz="4" w:space="0" w:color="auto"/>
            </w:tcBorders>
            <w:noWrap/>
            <w:vAlign w:val="center"/>
          </w:tcPr>
          <w:p w14:paraId="2E3B8F30" w14:textId="77777777" w:rsidR="00881087" w:rsidRPr="00656CEE" w:rsidRDefault="00881087" w:rsidP="006D2959">
            <w:pPr>
              <w:keepNext/>
              <w:keepLines/>
              <w:spacing w:after="0"/>
              <w:jc w:val="center"/>
              <w:rPr>
                <w:rFonts w:ascii="Arial" w:hAnsi="Arial" w:cs="Arial"/>
                <w:bCs/>
                <w:sz w:val="18"/>
                <w:szCs w:val="18"/>
                <w:lang w:eastAsia="zh-CN"/>
              </w:rPr>
            </w:pPr>
            <w:r w:rsidRPr="00656CEE">
              <w:rPr>
                <w:rFonts w:ascii="Arial" w:hAnsi="Arial" w:cs="Arial"/>
                <w:bCs/>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DF0E6D3" w14:textId="77777777" w:rsidR="00881087" w:rsidRPr="00656CEE" w:rsidRDefault="00881087" w:rsidP="006D2959">
            <w:pPr>
              <w:keepNext/>
              <w:keepLines/>
              <w:spacing w:after="0"/>
              <w:jc w:val="center"/>
              <w:rPr>
                <w:rFonts w:ascii="Arial" w:hAnsi="Arial" w:cs="Arial"/>
                <w:bCs/>
                <w:sz w:val="18"/>
                <w:szCs w:val="18"/>
                <w:lang w:eastAsia="zh-CN"/>
              </w:rPr>
            </w:pPr>
            <w:r w:rsidRPr="00656CEE">
              <w:rPr>
                <w:rFonts w:ascii="Arial"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D403F1" w14:textId="77777777" w:rsidR="00881087" w:rsidRPr="00656CEE" w:rsidRDefault="00881087" w:rsidP="006D2959">
            <w:pPr>
              <w:keepNext/>
              <w:keepLines/>
              <w:spacing w:after="0"/>
              <w:jc w:val="center"/>
              <w:rPr>
                <w:rFonts w:ascii="Arial" w:hAnsi="Arial" w:cs="Arial"/>
                <w:bCs/>
                <w:sz w:val="18"/>
                <w:szCs w:val="18"/>
                <w:lang w:eastAsia="zh-CN"/>
              </w:rPr>
            </w:pPr>
            <w:r>
              <w:rPr>
                <w:rFonts w:ascii="Arial"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29A825D8" w14:textId="77777777" w:rsidR="00881087" w:rsidRPr="00656CEE" w:rsidRDefault="00881087" w:rsidP="006D2959">
            <w:pPr>
              <w:keepNext/>
              <w:keepLines/>
              <w:spacing w:after="0"/>
              <w:jc w:val="center"/>
              <w:rPr>
                <w:rFonts w:ascii="Arial" w:hAnsi="Arial" w:cs="Arial"/>
                <w:color w:val="000000"/>
                <w:sz w:val="18"/>
                <w:szCs w:val="18"/>
                <w:lang w:eastAsia="zh-CN"/>
              </w:rPr>
            </w:pPr>
            <w:r w:rsidRPr="00656CEE">
              <w:rPr>
                <w:rFonts w:ascii="Arial" w:hAnsi="Arial" w:cs="Arial"/>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C09B86" w14:textId="77777777" w:rsidR="00881087" w:rsidRPr="00656CEE" w:rsidRDefault="00881087" w:rsidP="006D2959">
            <w:pPr>
              <w:keepNext/>
              <w:keepLines/>
              <w:spacing w:after="0"/>
              <w:jc w:val="center"/>
              <w:rPr>
                <w:rFonts w:ascii="Arial" w:hAnsi="Arial" w:cs="Arial"/>
                <w:color w:val="000000"/>
                <w:sz w:val="18"/>
                <w:szCs w:val="18"/>
                <w:lang w:eastAsia="zh-CN"/>
              </w:rPr>
            </w:pPr>
            <w:r w:rsidRPr="00656CEE">
              <w:rPr>
                <w:rFonts w:ascii="Arial" w:hAnsi="Arial" w:cs="Arial"/>
                <w:bCs/>
                <w:sz w:val="18"/>
                <w:szCs w:val="18"/>
                <w:lang w:val="en-US" w:eastAsia="zh-CN"/>
              </w:rPr>
              <w:t>6.1</w:t>
            </w:r>
          </w:p>
        </w:tc>
        <w:tc>
          <w:tcPr>
            <w:tcW w:w="0" w:type="auto"/>
            <w:tcBorders>
              <w:top w:val="single" w:sz="4" w:space="0" w:color="auto"/>
              <w:left w:val="single" w:sz="4" w:space="0" w:color="auto"/>
              <w:bottom w:val="single" w:sz="4" w:space="0" w:color="auto"/>
              <w:right w:val="single" w:sz="4" w:space="0" w:color="auto"/>
            </w:tcBorders>
            <w:vAlign w:val="center"/>
          </w:tcPr>
          <w:p w14:paraId="221B252B" w14:textId="77777777" w:rsidR="00881087" w:rsidRPr="00656CEE" w:rsidRDefault="00881087" w:rsidP="006D2959">
            <w:pPr>
              <w:keepNext/>
              <w:keepLines/>
              <w:spacing w:after="0"/>
              <w:jc w:val="center"/>
              <w:rPr>
                <w:rFonts w:ascii="Arial" w:hAnsi="Arial" w:cs="Arial"/>
                <w:bCs/>
                <w:sz w:val="18"/>
                <w:szCs w:val="18"/>
                <w:lang w:eastAsia="zh-CN"/>
              </w:rPr>
            </w:pPr>
            <w:r w:rsidRPr="00656CEE">
              <w:rPr>
                <w:rFonts w:ascii="Arial" w:hAnsi="Arial" w:cs="Arial"/>
                <w:bCs/>
                <w:sz w:val="18"/>
                <w:szCs w:val="18"/>
                <w:lang w:val="en-US" w:eastAsia="ja-JP"/>
              </w:rPr>
              <w:t xml:space="preserve">NOTE </w:t>
            </w:r>
            <w:r w:rsidRPr="00656CEE">
              <w:rPr>
                <w:rFonts w:ascii="Arial" w:hAnsi="Arial" w:cs="Arial"/>
                <w:bCs/>
                <w:sz w:val="18"/>
                <w:szCs w:val="18"/>
                <w:lang w:val="en-US"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066DB306" w14:textId="77777777" w:rsidR="00881087" w:rsidRPr="00656CEE" w:rsidRDefault="00881087" w:rsidP="006D2959">
            <w:pPr>
              <w:keepNext/>
              <w:keepLines/>
              <w:spacing w:after="0"/>
              <w:jc w:val="center"/>
              <w:rPr>
                <w:rFonts w:ascii="Arial" w:hAnsi="Arial" w:cs="Arial"/>
                <w:bCs/>
                <w:sz w:val="18"/>
                <w:szCs w:val="18"/>
                <w:lang w:val="en-US" w:eastAsia="zh-CN"/>
              </w:rPr>
            </w:pPr>
            <w:r w:rsidRPr="00656CEE">
              <w:rPr>
                <w:rFonts w:ascii="Arial" w:hAnsi="Arial" w:cs="Arial"/>
                <w:bCs/>
                <w:sz w:val="18"/>
                <w:szCs w:val="18"/>
                <w:lang w:eastAsia="zh-CN"/>
              </w:rPr>
              <w:t>UL</w:t>
            </w:r>
            <w:r w:rsidRPr="00656CEE">
              <w:rPr>
                <w:rFonts w:ascii="Arial" w:hAnsi="Arial" w:cs="Arial"/>
                <w:bCs/>
                <w:sz w:val="18"/>
                <w:szCs w:val="18"/>
                <w:lang w:val="en-US" w:eastAsia="zh-CN"/>
              </w:rPr>
              <w:t>3</w:t>
            </w:r>
            <w:r w:rsidRPr="00656CEE">
              <w:rPr>
                <w:rFonts w:ascii="Arial" w:hAnsi="Arial" w:cs="Arial"/>
                <w:bCs/>
                <w:sz w:val="18"/>
                <w:szCs w:val="18"/>
                <w:lang w:eastAsia="zh-CN"/>
              </w:rPr>
              <w:t>/DL</w:t>
            </w:r>
            <w:r w:rsidRPr="00656CEE">
              <w:rPr>
                <w:rFonts w:ascii="Arial" w:hAnsi="Arial" w:cs="Arial"/>
                <w:bCs/>
                <w:sz w:val="18"/>
                <w:szCs w:val="18"/>
                <w:lang w:val="en-US" w:eastAsia="zh-CN"/>
              </w:rPr>
              <w:t>4</w:t>
            </w:r>
          </w:p>
        </w:tc>
      </w:tr>
      <w:tr w:rsidR="00881087" w:rsidRPr="00F658AC" w14:paraId="0A9FAC96"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82854D" w14:textId="77777777" w:rsidR="00881087" w:rsidRPr="00656CEE" w:rsidRDefault="00881087" w:rsidP="006D2959">
            <w:pPr>
              <w:keepNext/>
              <w:keepLines/>
              <w:spacing w:after="0"/>
              <w:jc w:val="center"/>
              <w:rPr>
                <w:rFonts w:ascii="Arial" w:hAnsi="Arial" w:cs="Arial"/>
                <w:sz w:val="18"/>
                <w:szCs w:val="18"/>
                <w:lang w:eastAsia="zh-CN"/>
              </w:rPr>
            </w:pPr>
            <w:r w:rsidRPr="00656CEE">
              <w:rPr>
                <w:rFonts w:ascii="Arial" w:hAnsi="Arial" w:cs="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F40A05B" w14:textId="77777777" w:rsidR="00881087" w:rsidRPr="00656CEE" w:rsidRDefault="00881087" w:rsidP="006D2959">
            <w:pPr>
              <w:keepNext/>
              <w:keepLines/>
              <w:spacing w:after="0"/>
              <w:jc w:val="center"/>
              <w:rPr>
                <w:rFonts w:ascii="Arial" w:hAnsi="Arial" w:cs="Arial"/>
                <w:sz w:val="18"/>
                <w:szCs w:val="18"/>
                <w:lang w:eastAsia="zh-CN"/>
              </w:rPr>
            </w:pPr>
            <w:r w:rsidRPr="00656CEE">
              <w:rPr>
                <w:rFonts w:ascii="Arial" w:hAnsi="Arial" w:cs="Arial"/>
                <w:sz w:val="18"/>
                <w:szCs w:val="18"/>
                <w:lang w:val="en-US" w:eastAsia="zh-CN"/>
              </w:rPr>
              <w:t>n39</w:t>
            </w:r>
          </w:p>
        </w:tc>
        <w:tc>
          <w:tcPr>
            <w:tcW w:w="0" w:type="auto"/>
            <w:tcBorders>
              <w:top w:val="single" w:sz="4" w:space="0" w:color="auto"/>
              <w:left w:val="single" w:sz="4" w:space="0" w:color="auto"/>
              <w:bottom w:val="single" w:sz="4" w:space="0" w:color="auto"/>
              <w:right w:val="single" w:sz="4" w:space="0" w:color="auto"/>
            </w:tcBorders>
            <w:noWrap/>
            <w:vAlign w:val="center"/>
          </w:tcPr>
          <w:p w14:paraId="1D54A48B" w14:textId="77777777" w:rsidR="00881087" w:rsidRPr="00656CEE" w:rsidRDefault="00881087" w:rsidP="006D2959">
            <w:pPr>
              <w:keepNext/>
              <w:keepLines/>
              <w:spacing w:after="0"/>
              <w:jc w:val="center"/>
              <w:rPr>
                <w:rFonts w:ascii="Arial" w:hAnsi="Arial" w:cs="Arial"/>
                <w:bCs/>
                <w:sz w:val="18"/>
                <w:szCs w:val="18"/>
                <w:lang w:eastAsia="zh-CN"/>
              </w:rPr>
            </w:pPr>
            <w:r w:rsidRPr="00656CEE">
              <w:rPr>
                <w:rFonts w:ascii="Arial" w:hAnsi="Arial" w:cs="Arial"/>
                <w:bCs/>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339281C" w14:textId="77777777" w:rsidR="00881087" w:rsidRPr="00656CEE" w:rsidRDefault="00881087" w:rsidP="006D2959">
            <w:pPr>
              <w:keepNext/>
              <w:keepLines/>
              <w:spacing w:after="0"/>
              <w:jc w:val="center"/>
              <w:rPr>
                <w:rFonts w:ascii="Arial" w:hAnsi="Arial" w:cs="Arial"/>
                <w:bCs/>
                <w:sz w:val="18"/>
                <w:szCs w:val="18"/>
                <w:lang w:eastAsia="zh-CN"/>
              </w:rPr>
            </w:pPr>
            <w:r w:rsidRPr="00656CEE">
              <w:rPr>
                <w:rFonts w:ascii="Arial"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C49C2D" w14:textId="77777777" w:rsidR="00881087" w:rsidRPr="00656CEE" w:rsidRDefault="00881087" w:rsidP="006D2959">
            <w:pPr>
              <w:keepNext/>
              <w:keepLines/>
              <w:spacing w:after="0"/>
              <w:jc w:val="center"/>
              <w:rPr>
                <w:rFonts w:ascii="Arial" w:hAnsi="Arial" w:cs="Arial"/>
                <w:bCs/>
                <w:sz w:val="18"/>
                <w:szCs w:val="18"/>
                <w:lang w:eastAsia="zh-CN"/>
              </w:rPr>
            </w:pPr>
            <w:r>
              <w:rPr>
                <w:rFonts w:ascii="Arial"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5BA85AAA" w14:textId="77777777" w:rsidR="00881087" w:rsidRPr="00656CEE" w:rsidRDefault="00881087" w:rsidP="006D2959">
            <w:pPr>
              <w:keepNext/>
              <w:keepLines/>
              <w:spacing w:after="0"/>
              <w:jc w:val="center"/>
              <w:rPr>
                <w:rFonts w:ascii="Arial" w:hAnsi="Arial" w:cs="Arial"/>
                <w:color w:val="000000"/>
                <w:sz w:val="18"/>
                <w:szCs w:val="18"/>
                <w:lang w:eastAsia="zh-CN"/>
              </w:rPr>
            </w:pPr>
            <w:r w:rsidRPr="00656CEE">
              <w:rPr>
                <w:rFonts w:ascii="Arial" w:hAnsi="Arial" w:cs="Arial"/>
                <w:sz w:val="18"/>
                <w:szCs w:val="18"/>
                <w:lang w:val="en-US"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64AB104F" w14:textId="77777777" w:rsidR="00881087" w:rsidRPr="00656CEE" w:rsidRDefault="00881087" w:rsidP="006D2959">
            <w:pPr>
              <w:keepNext/>
              <w:keepLines/>
              <w:spacing w:after="0"/>
              <w:jc w:val="center"/>
              <w:rPr>
                <w:rFonts w:ascii="Arial" w:hAnsi="Arial" w:cs="Arial"/>
                <w:color w:val="000000"/>
                <w:sz w:val="18"/>
                <w:szCs w:val="18"/>
                <w:lang w:eastAsia="zh-CN"/>
              </w:rPr>
            </w:pPr>
            <w:r w:rsidRPr="00656CEE">
              <w:rPr>
                <w:rFonts w:ascii="Arial"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19D9DC3" w14:textId="77777777" w:rsidR="00881087" w:rsidRPr="00656CEE" w:rsidRDefault="00881087" w:rsidP="006D2959">
            <w:pPr>
              <w:keepNext/>
              <w:keepLines/>
              <w:spacing w:after="0"/>
              <w:jc w:val="center"/>
              <w:rPr>
                <w:rFonts w:ascii="Arial" w:hAnsi="Arial" w:cs="Arial"/>
                <w:bCs/>
                <w:sz w:val="18"/>
                <w:szCs w:val="18"/>
                <w:lang w:eastAsia="zh-CN"/>
              </w:rPr>
            </w:pPr>
            <w:r w:rsidRPr="00656CEE">
              <w:rPr>
                <w:rFonts w:ascii="Arial" w:hAnsi="Arial" w:cs="Arial"/>
                <w:bCs/>
                <w:sz w:val="18"/>
                <w:szCs w:val="18"/>
                <w:lang w:val="en-US" w:eastAsia="ja-JP"/>
              </w:rPr>
              <w:t xml:space="preserve">NOTE </w:t>
            </w:r>
            <w:r w:rsidRPr="00656CEE">
              <w:rPr>
                <w:rFonts w:ascii="Arial" w:hAnsi="Arial" w:cs="Arial"/>
                <w:bCs/>
                <w:sz w:val="18"/>
                <w:szCs w:val="18"/>
                <w:lang w:val="en-US"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66BA0D5E" w14:textId="77777777" w:rsidR="00881087" w:rsidRPr="00656CEE" w:rsidRDefault="00881087" w:rsidP="006D2959">
            <w:pPr>
              <w:keepNext/>
              <w:keepLines/>
              <w:spacing w:after="0"/>
              <w:jc w:val="center"/>
              <w:rPr>
                <w:rFonts w:ascii="Arial" w:hAnsi="Arial" w:cs="Arial"/>
                <w:bCs/>
                <w:sz w:val="18"/>
                <w:szCs w:val="18"/>
                <w:lang w:val="en-US" w:eastAsia="zh-CN"/>
              </w:rPr>
            </w:pPr>
            <w:r w:rsidRPr="00656CEE">
              <w:rPr>
                <w:rFonts w:ascii="Arial" w:hAnsi="Arial" w:cs="Arial"/>
                <w:bCs/>
                <w:sz w:val="18"/>
                <w:szCs w:val="18"/>
                <w:lang w:eastAsia="zh-CN"/>
              </w:rPr>
              <w:t>UL</w:t>
            </w:r>
            <w:r w:rsidRPr="00656CEE">
              <w:rPr>
                <w:rFonts w:ascii="Arial" w:hAnsi="Arial" w:cs="Arial"/>
                <w:bCs/>
                <w:sz w:val="18"/>
                <w:szCs w:val="18"/>
                <w:lang w:val="en-US" w:eastAsia="zh-CN"/>
              </w:rPr>
              <w:t>3</w:t>
            </w:r>
            <w:r w:rsidRPr="00656CEE">
              <w:rPr>
                <w:rFonts w:ascii="Arial" w:hAnsi="Arial" w:cs="Arial"/>
                <w:bCs/>
                <w:sz w:val="18"/>
                <w:szCs w:val="18"/>
                <w:lang w:eastAsia="zh-CN"/>
              </w:rPr>
              <w:t>/DL</w:t>
            </w:r>
            <w:r w:rsidRPr="00656CEE">
              <w:rPr>
                <w:rFonts w:ascii="Arial" w:hAnsi="Arial" w:cs="Arial"/>
                <w:bCs/>
                <w:sz w:val="18"/>
                <w:szCs w:val="18"/>
                <w:lang w:val="en-US" w:eastAsia="zh-CN"/>
              </w:rPr>
              <w:t>4</w:t>
            </w:r>
          </w:p>
        </w:tc>
      </w:tr>
      <w:tr w:rsidR="00881087" w:rsidRPr="00F658AC" w14:paraId="506071E6"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ACBD60" w14:textId="77777777" w:rsidR="00881087" w:rsidRPr="00F658AC" w:rsidRDefault="00881087" w:rsidP="006D2959">
            <w:pPr>
              <w:keepNext/>
              <w:keepLines/>
              <w:spacing w:after="0"/>
              <w:jc w:val="center"/>
              <w:rPr>
                <w:rFonts w:ascii="Arial" w:hAnsi="Arial"/>
                <w:sz w:val="18"/>
                <w:lang w:eastAsia="zh-CN"/>
              </w:rPr>
            </w:pPr>
            <w:r>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FE9DF45" w14:textId="77777777" w:rsidR="00881087" w:rsidRPr="00F658AC" w:rsidRDefault="00881087" w:rsidP="006D2959">
            <w:pPr>
              <w:keepNext/>
              <w:keepLines/>
              <w:spacing w:after="0"/>
              <w:jc w:val="center"/>
              <w:rPr>
                <w:rFonts w:ascii="Arial" w:hAnsi="Arial"/>
                <w:sz w:val="18"/>
                <w:lang w:eastAsia="zh-CN"/>
              </w:rPr>
            </w:pPr>
            <w:r>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0A273A47"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DF371F6"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67BEBD"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6A0D205D" w14:textId="77777777" w:rsidR="00881087" w:rsidRPr="00F658AC" w:rsidRDefault="00881087" w:rsidP="006D2959">
            <w:pPr>
              <w:keepNext/>
              <w:keepLines/>
              <w:spacing w:after="0"/>
              <w:jc w:val="center"/>
              <w:rPr>
                <w:rFonts w:ascii="Arial" w:hAnsi="Arial"/>
                <w:color w:val="000000"/>
                <w:sz w:val="18"/>
                <w:lang w:eastAsia="zh-CN"/>
              </w:rPr>
            </w:pPr>
            <w:r>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49F8979" w14:textId="77777777" w:rsidR="00881087" w:rsidRPr="00F658AC" w:rsidDel="00E50986" w:rsidRDefault="00881087" w:rsidP="006D2959">
            <w:pPr>
              <w:keepNext/>
              <w:keepLines/>
              <w:spacing w:after="0"/>
              <w:jc w:val="center"/>
              <w:rPr>
                <w:rFonts w:ascii="Arial" w:hAnsi="Arial"/>
                <w:color w:val="000000"/>
                <w:sz w:val="18"/>
                <w:lang w:eastAsia="zh-CN"/>
              </w:rPr>
            </w:pPr>
            <w:r>
              <w:rPr>
                <w:rFonts w:ascii="Arial" w:hAnsi="Arial"/>
                <w:color w:val="000000"/>
                <w:sz w:val="18"/>
                <w:lang w:eastAsia="zh-CN"/>
              </w:rPr>
              <w:t>11.6</w:t>
            </w:r>
          </w:p>
        </w:tc>
        <w:tc>
          <w:tcPr>
            <w:tcW w:w="0" w:type="auto"/>
            <w:tcBorders>
              <w:top w:val="single" w:sz="4" w:space="0" w:color="auto"/>
              <w:left w:val="single" w:sz="4" w:space="0" w:color="auto"/>
              <w:bottom w:val="single" w:sz="4" w:space="0" w:color="auto"/>
              <w:right w:val="single" w:sz="4" w:space="0" w:color="auto"/>
            </w:tcBorders>
            <w:vAlign w:val="center"/>
          </w:tcPr>
          <w:p w14:paraId="476999D5" w14:textId="77777777" w:rsidR="00881087" w:rsidRPr="00F658AC" w:rsidRDefault="00881087" w:rsidP="006D2959">
            <w:pPr>
              <w:keepNext/>
              <w:keepLines/>
              <w:spacing w:after="0"/>
              <w:jc w:val="center"/>
              <w:rPr>
                <w:rFonts w:ascii="Arial" w:hAnsi="Arial" w:cs="Arial"/>
                <w:bCs/>
                <w:sz w:val="18"/>
                <w:szCs w:val="18"/>
                <w:lang w:eastAsia="zh-CN"/>
              </w:rPr>
            </w:pPr>
            <w:r>
              <w:rPr>
                <w:rFonts w:ascii="Arial" w:hAnsi="Arial" w:cs="Arial"/>
                <w:bCs/>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393F6708" w14:textId="77777777" w:rsidR="00881087" w:rsidRPr="00F658AC" w:rsidRDefault="00881087" w:rsidP="006D2959">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UL4/DL3</w:t>
            </w:r>
          </w:p>
        </w:tc>
      </w:tr>
      <w:tr w:rsidR="00881087" w:rsidRPr="00F658AC" w14:paraId="5F07D99A"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EFE7626" w14:textId="77777777" w:rsidR="00881087" w:rsidRPr="00F658AC" w:rsidRDefault="00881087" w:rsidP="006D2959">
            <w:pPr>
              <w:keepNext/>
              <w:keepLines/>
              <w:spacing w:after="0"/>
              <w:jc w:val="center"/>
              <w:rPr>
                <w:rFonts w:ascii="Arial" w:hAnsi="Arial"/>
                <w:sz w:val="18"/>
                <w:lang w:eastAsia="zh-CN"/>
              </w:rPr>
            </w:pPr>
            <w:r>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307515E" w14:textId="77777777" w:rsidR="00881087" w:rsidRPr="00F658AC" w:rsidRDefault="00881087" w:rsidP="006D2959">
            <w:pPr>
              <w:keepNext/>
              <w:keepLines/>
              <w:spacing w:after="0"/>
              <w:jc w:val="center"/>
              <w:rPr>
                <w:rFonts w:ascii="Arial" w:hAnsi="Arial"/>
                <w:sz w:val="18"/>
                <w:lang w:eastAsia="zh-CN"/>
              </w:rPr>
            </w:pPr>
            <w:r>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6AC95A83"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9A24BD9"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244B233"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50753DB8" w14:textId="77777777" w:rsidR="00881087" w:rsidRPr="00F658AC" w:rsidRDefault="00881087" w:rsidP="006D2959">
            <w:pPr>
              <w:keepNext/>
              <w:keepLines/>
              <w:spacing w:after="0"/>
              <w:jc w:val="center"/>
              <w:rPr>
                <w:rFonts w:ascii="Arial" w:hAnsi="Arial"/>
                <w:color w:val="000000"/>
                <w:sz w:val="18"/>
                <w:lang w:eastAsia="zh-CN"/>
              </w:rPr>
            </w:pPr>
            <w:r>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CCDAAF7" w14:textId="77777777" w:rsidR="00881087" w:rsidRPr="00F658AC" w:rsidDel="00E50986" w:rsidRDefault="00881087" w:rsidP="006D2959">
            <w:pPr>
              <w:keepNext/>
              <w:keepLines/>
              <w:spacing w:after="0"/>
              <w:jc w:val="center"/>
              <w:rPr>
                <w:rFonts w:ascii="Arial" w:hAnsi="Arial"/>
                <w:color w:val="000000"/>
                <w:sz w:val="18"/>
                <w:lang w:eastAsia="zh-CN"/>
              </w:rPr>
            </w:pPr>
            <w:r>
              <w:rPr>
                <w:rFonts w:ascii="Arial" w:hAnsi="Arial"/>
                <w:color w:val="000000"/>
                <w:sz w:val="18"/>
                <w:lang w:eastAsia="zh-CN"/>
              </w:rPr>
              <w:t>3.6</w:t>
            </w:r>
          </w:p>
        </w:tc>
        <w:tc>
          <w:tcPr>
            <w:tcW w:w="0" w:type="auto"/>
            <w:tcBorders>
              <w:top w:val="single" w:sz="4" w:space="0" w:color="auto"/>
              <w:left w:val="single" w:sz="4" w:space="0" w:color="auto"/>
              <w:bottom w:val="single" w:sz="4" w:space="0" w:color="auto"/>
              <w:right w:val="single" w:sz="4" w:space="0" w:color="auto"/>
            </w:tcBorders>
            <w:vAlign w:val="center"/>
          </w:tcPr>
          <w:p w14:paraId="39248785" w14:textId="77777777" w:rsidR="00881087" w:rsidRPr="00F658AC" w:rsidRDefault="00881087" w:rsidP="006D2959">
            <w:pPr>
              <w:keepNext/>
              <w:keepLines/>
              <w:spacing w:after="0"/>
              <w:jc w:val="center"/>
              <w:rPr>
                <w:rFonts w:ascii="Arial" w:hAnsi="Arial" w:cs="Arial"/>
                <w:bCs/>
                <w:sz w:val="18"/>
                <w:szCs w:val="18"/>
                <w:lang w:eastAsia="zh-CN"/>
              </w:rPr>
            </w:pPr>
            <w:r>
              <w:rPr>
                <w:rFonts w:ascii="Arial" w:hAnsi="Arial" w:cs="Arial"/>
                <w:bCs/>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496FBF39" w14:textId="77777777" w:rsidR="00881087" w:rsidRPr="00F658AC" w:rsidRDefault="00881087" w:rsidP="006D2959">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UL4/DL3</w:t>
            </w:r>
          </w:p>
        </w:tc>
      </w:tr>
      <w:tr w:rsidR="00881087" w:rsidRPr="00F658AC" w14:paraId="3655A91C"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B33D85D" w14:textId="77777777" w:rsidR="00881087" w:rsidRPr="00F658AC" w:rsidRDefault="00881087" w:rsidP="006D2959">
            <w:pPr>
              <w:keepNext/>
              <w:keepLines/>
              <w:spacing w:after="0"/>
              <w:jc w:val="center"/>
              <w:rPr>
                <w:rFonts w:ascii="Arial" w:hAnsi="Arial"/>
                <w:sz w:val="18"/>
                <w:lang w:eastAsia="zh-CN"/>
              </w:rPr>
            </w:pPr>
            <w:r>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F004573" w14:textId="77777777" w:rsidR="00881087" w:rsidRPr="00F658AC" w:rsidRDefault="00881087" w:rsidP="006D2959">
            <w:pPr>
              <w:keepNext/>
              <w:keepLines/>
              <w:spacing w:after="0"/>
              <w:jc w:val="center"/>
              <w:rPr>
                <w:rFonts w:ascii="Arial" w:hAnsi="Arial"/>
                <w:sz w:val="18"/>
                <w:lang w:eastAsia="zh-CN"/>
              </w:rPr>
            </w:pPr>
            <w:r>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68750233"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BE24BEC"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3877E10"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5FFC2A37" w14:textId="77777777" w:rsidR="00881087" w:rsidRPr="00F658AC" w:rsidRDefault="00881087" w:rsidP="006D2959">
            <w:pPr>
              <w:keepNext/>
              <w:keepLines/>
              <w:spacing w:after="0"/>
              <w:jc w:val="center"/>
              <w:rPr>
                <w:rFonts w:ascii="Arial" w:hAnsi="Arial"/>
                <w:color w:val="000000"/>
                <w:sz w:val="18"/>
                <w:lang w:eastAsia="zh-CN"/>
              </w:rPr>
            </w:pPr>
            <w:r>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7EC6A3A" w14:textId="77777777" w:rsidR="00881087" w:rsidRPr="00F658AC" w:rsidDel="00E50986" w:rsidRDefault="00881087" w:rsidP="006D2959">
            <w:pPr>
              <w:keepNext/>
              <w:keepLines/>
              <w:spacing w:after="0"/>
              <w:jc w:val="center"/>
              <w:rPr>
                <w:rFonts w:ascii="Arial" w:hAnsi="Arial"/>
                <w:color w:val="000000"/>
                <w:sz w:val="18"/>
                <w:lang w:eastAsia="zh-CN"/>
              </w:rPr>
            </w:pPr>
            <w:r>
              <w:rPr>
                <w:rFonts w:ascii="Arial" w:hAnsi="Arial"/>
                <w:color w:val="000000"/>
                <w:sz w:val="18"/>
                <w:lang w:eastAsia="zh-CN"/>
              </w:rPr>
              <w:t>12.1</w:t>
            </w:r>
          </w:p>
        </w:tc>
        <w:tc>
          <w:tcPr>
            <w:tcW w:w="0" w:type="auto"/>
            <w:tcBorders>
              <w:top w:val="single" w:sz="4" w:space="0" w:color="auto"/>
              <w:left w:val="single" w:sz="4" w:space="0" w:color="auto"/>
              <w:bottom w:val="single" w:sz="4" w:space="0" w:color="auto"/>
              <w:right w:val="single" w:sz="4" w:space="0" w:color="auto"/>
            </w:tcBorders>
            <w:vAlign w:val="center"/>
          </w:tcPr>
          <w:p w14:paraId="73B422A3" w14:textId="77777777" w:rsidR="00881087" w:rsidRPr="00F658AC" w:rsidRDefault="00881087" w:rsidP="006D2959">
            <w:pPr>
              <w:keepNext/>
              <w:keepLines/>
              <w:spacing w:after="0"/>
              <w:jc w:val="center"/>
              <w:rPr>
                <w:rFonts w:ascii="Arial" w:hAnsi="Arial" w:cs="Arial"/>
                <w:bCs/>
                <w:sz w:val="18"/>
                <w:szCs w:val="18"/>
                <w:lang w:eastAsia="zh-CN"/>
              </w:rPr>
            </w:pPr>
            <w:r>
              <w:rPr>
                <w:rFonts w:ascii="Arial" w:hAnsi="Arial" w:cs="Arial"/>
                <w:bCs/>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60A1B2CF" w14:textId="77777777" w:rsidR="00881087" w:rsidRPr="00F658AC" w:rsidRDefault="00881087" w:rsidP="006D2959">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UL4/DL3</w:t>
            </w:r>
          </w:p>
        </w:tc>
      </w:tr>
      <w:tr w:rsidR="00881087" w:rsidRPr="00F658AC" w14:paraId="6495CC91"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F455EF5" w14:textId="77777777" w:rsidR="00881087" w:rsidRPr="00F658AC" w:rsidRDefault="00881087" w:rsidP="006D2959">
            <w:pPr>
              <w:keepNext/>
              <w:keepLines/>
              <w:spacing w:after="0"/>
              <w:jc w:val="center"/>
              <w:rPr>
                <w:rFonts w:ascii="Arial" w:hAnsi="Arial"/>
                <w:sz w:val="18"/>
                <w:lang w:eastAsia="zh-CN"/>
              </w:rPr>
            </w:pPr>
            <w:r>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35890ED" w14:textId="77777777" w:rsidR="00881087" w:rsidRPr="00F658AC" w:rsidRDefault="00881087" w:rsidP="006D2959">
            <w:pPr>
              <w:keepNext/>
              <w:keepLines/>
              <w:spacing w:after="0"/>
              <w:jc w:val="center"/>
              <w:rPr>
                <w:rFonts w:ascii="Arial" w:hAnsi="Arial"/>
                <w:sz w:val="18"/>
                <w:lang w:eastAsia="zh-CN"/>
              </w:rPr>
            </w:pPr>
            <w:r>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27BCCF95"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17447CC"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4F30738"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6A68CC54" w14:textId="77777777" w:rsidR="00881087" w:rsidRPr="00F658AC" w:rsidRDefault="00881087" w:rsidP="006D2959">
            <w:pPr>
              <w:keepNext/>
              <w:keepLines/>
              <w:spacing w:after="0"/>
              <w:jc w:val="center"/>
              <w:rPr>
                <w:rFonts w:ascii="Arial" w:hAnsi="Arial"/>
                <w:color w:val="000000"/>
                <w:sz w:val="18"/>
                <w:lang w:eastAsia="zh-CN"/>
              </w:rPr>
            </w:pPr>
            <w:r>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1739C50" w14:textId="77777777" w:rsidR="00881087" w:rsidRPr="00F658AC" w:rsidDel="00E50986" w:rsidRDefault="00881087" w:rsidP="006D2959">
            <w:pPr>
              <w:keepNext/>
              <w:keepLines/>
              <w:spacing w:after="0"/>
              <w:jc w:val="center"/>
              <w:rPr>
                <w:rFonts w:ascii="Arial" w:hAnsi="Arial"/>
                <w:color w:val="000000"/>
                <w:sz w:val="18"/>
                <w:lang w:eastAsia="zh-CN"/>
              </w:rPr>
            </w:pPr>
            <w:r>
              <w:rPr>
                <w:rFonts w:ascii="Arial" w:hAnsi="Arial"/>
                <w:color w:val="000000"/>
                <w:sz w:val="18"/>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tcPr>
          <w:p w14:paraId="5B40952F" w14:textId="77777777" w:rsidR="00881087" w:rsidRPr="00F658AC" w:rsidRDefault="00881087" w:rsidP="006D2959">
            <w:pPr>
              <w:keepNext/>
              <w:keepLines/>
              <w:spacing w:after="0"/>
              <w:jc w:val="center"/>
              <w:rPr>
                <w:rFonts w:ascii="Arial" w:hAnsi="Arial" w:cs="Arial"/>
                <w:bCs/>
                <w:sz w:val="18"/>
                <w:szCs w:val="18"/>
                <w:lang w:eastAsia="zh-CN"/>
              </w:rPr>
            </w:pPr>
            <w:r>
              <w:rPr>
                <w:rFonts w:ascii="Arial" w:hAnsi="Arial" w:cs="Arial"/>
                <w:bCs/>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57A80A08" w14:textId="77777777" w:rsidR="00881087" w:rsidRPr="00F658AC" w:rsidRDefault="00881087" w:rsidP="006D2959">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UL4/DL3</w:t>
            </w:r>
          </w:p>
        </w:tc>
      </w:tr>
      <w:tr w:rsidR="00881087" w:rsidRPr="00F658AC" w14:paraId="4BB35846"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D5B396"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76452"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B08E08"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45A67D"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110498"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EA065E"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034B77"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color w:val="000000"/>
                <w:sz w:val="18"/>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3D73163B"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328B4F9"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881087" w:rsidRPr="00F658AC" w14:paraId="7A44B283"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4E4887"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8413E61"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02F930"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E7A22"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404011"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E6C496"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10845C"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bCs/>
                <w:color w:val="000000"/>
                <w:sz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32B29D68"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94D6C69"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881087" w:rsidRPr="00F658AC" w14:paraId="57527E7D"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8813889" w14:textId="77777777" w:rsidR="00881087" w:rsidRPr="00F658AC" w:rsidRDefault="00881087" w:rsidP="006D2959">
            <w:pPr>
              <w:keepNext/>
              <w:keepLines/>
              <w:spacing w:after="0"/>
              <w:jc w:val="center"/>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062BDCE" w14:textId="77777777" w:rsidR="00881087" w:rsidRPr="00F658AC" w:rsidRDefault="00881087" w:rsidP="006D2959">
            <w:pPr>
              <w:keepNext/>
              <w:keepLines/>
              <w:spacing w:after="0"/>
              <w:jc w:val="center"/>
              <w:rPr>
                <w:rFonts w:ascii="Arial" w:hAnsi="Arial"/>
                <w:sz w:val="18"/>
                <w:lang w:eastAsia="zh-CN"/>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77186019"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D2B9E3B"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624715"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E4D97AB"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1C046F3"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586EAB39" w14:textId="77777777" w:rsidR="00881087" w:rsidRPr="00F658AC" w:rsidRDefault="00881087" w:rsidP="006D2959">
            <w:pPr>
              <w:keepNext/>
              <w:keepLines/>
              <w:spacing w:after="0"/>
              <w:jc w:val="center"/>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8AB8678" w14:textId="77777777" w:rsidR="00881087" w:rsidRPr="00F658AC" w:rsidRDefault="00881087" w:rsidP="006D2959">
            <w:pPr>
              <w:keepNext/>
              <w:keepLines/>
              <w:spacing w:after="0"/>
              <w:jc w:val="center"/>
              <w:rPr>
                <w:rFonts w:ascii="Arial" w:hAnsi="Arial" w:cs="Arial"/>
                <w:bCs/>
                <w:sz w:val="18"/>
                <w:szCs w:val="18"/>
                <w:lang w:val="en-US" w:eastAsia="zh-CN"/>
              </w:rPr>
            </w:pPr>
            <w:r w:rsidRPr="00F658AC">
              <w:rPr>
                <w:rFonts w:ascii="Arial" w:hAnsi="Arial" w:cs="Arial" w:hint="eastAsia"/>
                <w:bCs/>
                <w:sz w:val="18"/>
                <w:szCs w:val="18"/>
                <w:lang w:val="en-US" w:eastAsia="zh-CN"/>
              </w:rPr>
              <w:t>UL1/DL2</w:t>
            </w:r>
          </w:p>
        </w:tc>
      </w:tr>
      <w:tr w:rsidR="00881087" w:rsidRPr="00F658AC" w14:paraId="47E89DF5"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2CB5389" w14:textId="77777777" w:rsidR="00881087" w:rsidRPr="00F658AC" w:rsidRDefault="00881087" w:rsidP="006D2959">
            <w:pPr>
              <w:keepNext/>
              <w:keepLines/>
              <w:spacing w:after="0"/>
              <w:jc w:val="center"/>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D50653F" w14:textId="77777777" w:rsidR="00881087" w:rsidRPr="00F658AC" w:rsidRDefault="00881087" w:rsidP="006D2959">
            <w:pPr>
              <w:keepNext/>
              <w:keepLines/>
              <w:spacing w:after="0"/>
              <w:jc w:val="center"/>
              <w:rPr>
                <w:rFonts w:ascii="Arial" w:hAnsi="Arial"/>
                <w:sz w:val="18"/>
                <w:lang w:eastAsia="zh-CN"/>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3048D763"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57BBEF6"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59E6F1"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EFD83E4"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1EB9A197"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bCs/>
                <w:color w:val="000000"/>
                <w:sz w:val="18"/>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5278D693" w14:textId="77777777" w:rsidR="00881087" w:rsidRPr="00F658AC" w:rsidRDefault="00881087" w:rsidP="006D2959">
            <w:pPr>
              <w:keepNext/>
              <w:keepLines/>
              <w:spacing w:after="0"/>
              <w:jc w:val="center"/>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0CCB281" w14:textId="77777777" w:rsidR="00881087" w:rsidRPr="00F658AC" w:rsidRDefault="00881087" w:rsidP="006D2959">
            <w:pPr>
              <w:keepNext/>
              <w:keepLines/>
              <w:spacing w:after="0"/>
              <w:jc w:val="center"/>
              <w:rPr>
                <w:rFonts w:ascii="Arial" w:hAnsi="Arial" w:cs="Arial"/>
                <w:bCs/>
                <w:sz w:val="18"/>
                <w:szCs w:val="18"/>
                <w:lang w:val="en-US" w:eastAsia="zh-CN"/>
              </w:rPr>
            </w:pPr>
            <w:r w:rsidRPr="00F658AC">
              <w:rPr>
                <w:rFonts w:ascii="Arial" w:hAnsi="Arial" w:cs="Arial" w:hint="eastAsia"/>
                <w:bCs/>
                <w:sz w:val="18"/>
                <w:szCs w:val="18"/>
                <w:lang w:val="en-US" w:eastAsia="zh-CN"/>
              </w:rPr>
              <w:t>UL1/DL2</w:t>
            </w:r>
          </w:p>
        </w:tc>
      </w:tr>
      <w:tr w:rsidR="00881087" w:rsidRPr="00F658AC" w14:paraId="1D297612"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00A875"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2E4B5763"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w:t>
            </w: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B64445D"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09F5DA1"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CD7CC05"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DBAB042"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E08C904"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22146DCE"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4C53907"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881087" w:rsidRPr="00F658AC" w14:paraId="5F81C6D8"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AA350AD"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465AE945"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w:t>
            </w: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8B3CF8A"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52DA1F3"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AA9F54"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6AF07E6"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hint="eastAsia"/>
                <w:color w:val="000000"/>
                <w:sz w:val="18"/>
                <w:lang w:eastAsia="zh-CN"/>
              </w:rPr>
              <w:t>2</w:t>
            </w:r>
            <w:r w:rsidRPr="00F658AC">
              <w:rPr>
                <w:rFonts w:ascii="Arial" w:hAnsi="Arial"/>
                <w:color w:val="000000"/>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3CEC6BD"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color w:val="000000"/>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EAB25BD"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6D39ED9"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881087" w:rsidRPr="00F658AC" w14:paraId="617D4EA2"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0B62869" w14:textId="77777777" w:rsidR="00881087" w:rsidRPr="00F658AC" w:rsidRDefault="00881087" w:rsidP="006D2959">
            <w:pPr>
              <w:keepNext/>
              <w:keepLines/>
              <w:spacing w:after="0"/>
              <w:jc w:val="center"/>
              <w:rPr>
                <w:rFonts w:ascii="Arial" w:hAnsi="Arial"/>
                <w:sz w:val="18"/>
              </w:rPr>
            </w:pPr>
            <w:r w:rsidRPr="00F658AC">
              <w:rPr>
                <w:rFonts w:ascii="Arial" w:eastAsia="DengXian"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3738F2C0" w14:textId="77777777" w:rsidR="00881087" w:rsidRPr="00F658AC" w:rsidRDefault="00881087" w:rsidP="006D2959">
            <w:pPr>
              <w:keepNext/>
              <w:keepLines/>
              <w:spacing w:after="0"/>
              <w:jc w:val="center"/>
              <w:rPr>
                <w:rFonts w:ascii="Arial" w:hAnsi="Arial"/>
                <w:sz w:val="18"/>
              </w:rPr>
            </w:pPr>
            <w:r w:rsidRPr="00F658AC">
              <w:rPr>
                <w:rFonts w:ascii="Arial" w:eastAsia="DengXian" w:hAnsi="Arial"/>
                <w:sz w:val="18"/>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1EC588D8" w14:textId="77777777" w:rsidR="00881087" w:rsidRPr="00F658AC" w:rsidRDefault="00881087" w:rsidP="006D2959">
            <w:pPr>
              <w:keepNext/>
              <w:keepLines/>
              <w:spacing w:after="0"/>
              <w:jc w:val="center"/>
              <w:rPr>
                <w:rFonts w:ascii="Arial" w:hAnsi="Arial"/>
                <w:bCs/>
                <w:sz w:val="18"/>
                <w:lang w:eastAsia="zh-CN"/>
              </w:rPr>
            </w:pPr>
            <w:r>
              <w:rPr>
                <w:rFonts w:ascii="Arial" w:eastAsia="DengXian" w:hAnsi="Arial"/>
                <w:bCs/>
                <w:sz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B1F78D3" w14:textId="77777777" w:rsidR="00881087" w:rsidRPr="00F658AC" w:rsidRDefault="00881087" w:rsidP="006D2959">
            <w:pPr>
              <w:keepNext/>
              <w:keepLines/>
              <w:spacing w:after="0"/>
              <w:jc w:val="center"/>
              <w:rPr>
                <w:rFonts w:ascii="Arial" w:hAnsi="Arial"/>
                <w:bCs/>
                <w:sz w:val="18"/>
                <w:lang w:eastAsia="zh-CN"/>
              </w:rPr>
            </w:pPr>
            <w:r>
              <w:rPr>
                <w:rFonts w:ascii="Arial" w:eastAsia="DengXian"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6AEC87" w14:textId="77777777" w:rsidR="00881087" w:rsidRPr="00F658AC" w:rsidRDefault="00881087" w:rsidP="006D2959">
            <w:pPr>
              <w:keepNext/>
              <w:keepLines/>
              <w:spacing w:after="0"/>
              <w:jc w:val="center"/>
              <w:rPr>
                <w:rFonts w:ascii="Arial" w:hAnsi="Arial"/>
                <w:bCs/>
                <w:sz w:val="18"/>
                <w:lang w:eastAsia="zh-CN"/>
              </w:rPr>
            </w:pPr>
            <w:r>
              <w:rPr>
                <w:rFonts w:ascii="Arial" w:eastAsia="DengXian" w:hAnsi="Arial"/>
                <w:bCs/>
                <w:sz w:val="18"/>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E00C186" w14:textId="77777777" w:rsidR="00881087" w:rsidRPr="00F658AC" w:rsidRDefault="00881087" w:rsidP="006D2959">
            <w:pPr>
              <w:keepNext/>
              <w:keepLines/>
              <w:spacing w:after="0"/>
              <w:jc w:val="center"/>
              <w:rPr>
                <w:rFonts w:ascii="Arial" w:hAnsi="Arial"/>
                <w:color w:val="000000"/>
                <w:sz w:val="18"/>
                <w:lang w:eastAsia="zh-CN"/>
              </w:rPr>
            </w:pPr>
            <w:r>
              <w:rPr>
                <w:rFonts w:ascii="Arial" w:eastAsia="DengXian" w:hAnsi="Arial"/>
                <w:color w:val="000000"/>
                <w:sz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E0CFA4A" w14:textId="77777777" w:rsidR="00881087" w:rsidRPr="00F658AC" w:rsidRDefault="00881087" w:rsidP="006D2959">
            <w:pPr>
              <w:keepNext/>
              <w:keepLines/>
              <w:spacing w:after="0"/>
              <w:jc w:val="center"/>
              <w:rPr>
                <w:rFonts w:ascii="Arial" w:hAnsi="Arial"/>
                <w:color w:val="000000"/>
                <w:sz w:val="18"/>
                <w:lang w:eastAsia="zh-CN"/>
              </w:rPr>
            </w:pPr>
            <w:r>
              <w:rPr>
                <w:rFonts w:ascii="Arial" w:eastAsia="DengXian" w:hAnsi="Arial"/>
                <w:color w:val="000000"/>
                <w:sz w:val="18"/>
              </w:rPr>
              <w:t>17.7</w:t>
            </w:r>
          </w:p>
        </w:tc>
        <w:tc>
          <w:tcPr>
            <w:tcW w:w="0" w:type="auto"/>
            <w:tcBorders>
              <w:top w:val="single" w:sz="4" w:space="0" w:color="auto"/>
              <w:left w:val="single" w:sz="4" w:space="0" w:color="auto"/>
              <w:bottom w:val="single" w:sz="4" w:space="0" w:color="auto"/>
              <w:right w:val="single" w:sz="4" w:space="0" w:color="auto"/>
            </w:tcBorders>
            <w:vAlign w:val="center"/>
          </w:tcPr>
          <w:p w14:paraId="72EA9CBB" w14:textId="77777777" w:rsidR="00881087" w:rsidRPr="00F658AC" w:rsidRDefault="00881087" w:rsidP="006D2959">
            <w:pPr>
              <w:keepNext/>
              <w:keepLines/>
              <w:spacing w:after="0"/>
              <w:jc w:val="center"/>
              <w:rPr>
                <w:rFonts w:ascii="Arial" w:hAnsi="Arial" w:cs="Arial"/>
                <w:bCs/>
                <w:sz w:val="18"/>
                <w:szCs w:val="18"/>
                <w:lang w:eastAsia="zh-CN"/>
              </w:rPr>
            </w:pPr>
            <w:r w:rsidRPr="00F658AC">
              <w:rPr>
                <w:rFonts w:ascii="Arial" w:eastAsia="DengXian" w:hAnsi="Arial" w:cs="Arial"/>
                <w:bCs/>
                <w:sz w:val="18"/>
                <w:szCs w:val="18"/>
              </w:rPr>
              <w:t xml:space="preserve">NOTE </w:t>
            </w:r>
            <w:r w:rsidRPr="00F658AC">
              <w:rPr>
                <w:rFonts w:ascii="Arial" w:eastAsia="DengXian" w:hAnsi="Arial" w:cs="Arial" w:hint="eastAsia"/>
                <w:bCs/>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2D8BA673" w14:textId="77777777" w:rsidR="00881087" w:rsidRPr="00F658AC" w:rsidRDefault="00881087" w:rsidP="006D2959">
            <w:pPr>
              <w:keepNext/>
              <w:keepLines/>
              <w:spacing w:after="0"/>
              <w:jc w:val="center"/>
              <w:rPr>
                <w:rFonts w:ascii="Arial" w:hAnsi="Arial" w:cs="Arial"/>
                <w:bCs/>
                <w:sz w:val="18"/>
                <w:szCs w:val="18"/>
                <w:lang w:val="en-US" w:eastAsia="zh-CN"/>
              </w:rPr>
            </w:pPr>
            <w:r w:rsidRPr="00F658AC">
              <w:rPr>
                <w:rFonts w:ascii="Arial" w:eastAsia="DengXian" w:hAnsi="Arial" w:cs="Arial"/>
                <w:bCs/>
                <w:sz w:val="18"/>
                <w:szCs w:val="18"/>
              </w:rPr>
              <w:t>UL2/DL3</w:t>
            </w:r>
          </w:p>
        </w:tc>
      </w:tr>
      <w:tr w:rsidR="00881087" w:rsidRPr="00F658AC" w14:paraId="238875A9"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F3E9A49" w14:textId="77777777" w:rsidR="00881087" w:rsidRPr="00F658AC" w:rsidRDefault="00881087" w:rsidP="006D2959">
            <w:pPr>
              <w:keepNext/>
              <w:keepLines/>
              <w:spacing w:after="0"/>
              <w:jc w:val="center"/>
              <w:rPr>
                <w:rFonts w:ascii="Arial" w:hAnsi="Arial"/>
                <w:sz w:val="18"/>
              </w:rPr>
            </w:pPr>
            <w:r w:rsidRPr="00F658AC">
              <w:rPr>
                <w:rFonts w:ascii="Arial" w:eastAsia="DengXian"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3FB1988B" w14:textId="77777777" w:rsidR="00881087" w:rsidRPr="00F658AC" w:rsidRDefault="00881087" w:rsidP="006D2959">
            <w:pPr>
              <w:keepNext/>
              <w:keepLines/>
              <w:spacing w:after="0"/>
              <w:jc w:val="center"/>
              <w:rPr>
                <w:rFonts w:ascii="Arial" w:hAnsi="Arial"/>
                <w:sz w:val="18"/>
              </w:rPr>
            </w:pPr>
            <w:r w:rsidRPr="00F658AC">
              <w:rPr>
                <w:rFonts w:ascii="Arial" w:eastAsia="DengXian" w:hAnsi="Arial"/>
                <w:sz w:val="18"/>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1B35E4EA" w14:textId="77777777" w:rsidR="00881087" w:rsidRPr="00F658AC" w:rsidRDefault="00881087" w:rsidP="006D2959">
            <w:pPr>
              <w:keepNext/>
              <w:keepLines/>
              <w:spacing w:after="0"/>
              <w:jc w:val="center"/>
              <w:rPr>
                <w:rFonts w:ascii="Arial" w:hAnsi="Arial"/>
                <w:bCs/>
                <w:sz w:val="18"/>
                <w:lang w:eastAsia="zh-CN"/>
              </w:rPr>
            </w:pPr>
            <w:r>
              <w:rPr>
                <w:rFonts w:ascii="Arial" w:eastAsia="DengXian" w:hAnsi="Arial"/>
                <w:bCs/>
                <w:sz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7D9BA55E" w14:textId="77777777" w:rsidR="00881087" w:rsidRPr="00F658AC" w:rsidRDefault="00881087" w:rsidP="006D2959">
            <w:pPr>
              <w:keepNext/>
              <w:keepLines/>
              <w:spacing w:after="0"/>
              <w:jc w:val="center"/>
              <w:rPr>
                <w:rFonts w:ascii="Arial" w:hAnsi="Arial"/>
                <w:bCs/>
                <w:sz w:val="18"/>
                <w:lang w:eastAsia="zh-CN"/>
              </w:rPr>
            </w:pPr>
            <w:r>
              <w:rPr>
                <w:rFonts w:ascii="Arial" w:eastAsia="DengXian"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7240879" w14:textId="77777777" w:rsidR="00881087" w:rsidRPr="00F658AC" w:rsidRDefault="00881087" w:rsidP="006D2959">
            <w:pPr>
              <w:keepNext/>
              <w:keepLines/>
              <w:spacing w:after="0"/>
              <w:jc w:val="center"/>
              <w:rPr>
                <w:rFonts w:ascii="Arial" w:hAnsi="Arial"/>
                <w:bCs/>
                <w:sz w:val="18"/>
                <w:lang w:eastAsia="zh-CN"/>
              </w:rPr>
            </w:pPr>
            <w:r>
              <w:rPr>
                <w:rFonts w:ascii="Arial" w:eastAsia="DengXian" w:hAnsi="Arial"/>
                <w:bCs/>
                <w:sz w:val="18"/>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C65F794"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eastAsia="DengXian" w:hAnsi="Arial" w:hint="eastAsia"/>
                <w:color w:val="000000"/>
                <w:sz w:val="18"/>
              </w:rPr>
              <w:t>5</w:t>
            </w:r>
            <w:r w:rsidRPr="00F658AC">
              <w:rPr>
                <w:rFonts w:ascii="Arial" w:eastAsia="DengXian" w:hAnsi="Arial"/>
                <w:color w:val="000000"/>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ED7B8A4" w14:textId="77777777" w:rsidR="00881087" w:rsidRPr="00F658AC" w:rsidRDefault="00881087" w:rsidP="006D2959">
            <w:pPr>
              <w:keepNext/>
              <w:keepLines/>
              <w:spacing w:after="0"/>
              <w:jc w:val="center"/>
              <w:rPr>
                <w:rFonts w:ascii="Arial" w:hAnsi="Arial"/>
                <w:color w:val="000000"/>
                <w:sz w:val="18"/>
                <w:lang w:eastAsia="zh-CN"/>
              </w:rPr>
            </w:pPr>
            <w:r>
              <w:rPr>
                <w:rFonts w:ascii="Arial" w:eastAsia="DengXian" w:hAnsi="Arial"/>
                <w:bCs/>
                <w:color w:val="000000"/>
                <w:sz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04D3372F" w14:textId="77777777" w:rsidR="00881087" w:rsidRPr="00F658AC" w:rsidRDefault="00881087" w:rsidP="006D2959">
            <w:pPr>
              <w:keepNext/>
              <w:keepLines/>
              <w:spacing w:after="0"/>
              <w:jc w:val="center"/>
              <w:rPr>
                <w:rFonts w:ascii="Arial" w:hAnsi="Arial" w:cs="Arial"/>
                <w:bCs/>
                <w:sz w:val="18"/>
                <w:szCs w:val="18"/>
                <w:lang w:eastAsia="zh-CN"/>
              </w:rPr>
            </w:pPr>
            <w:r w:rsidRPr="00F658AC">
              <w:rPr>
                <w:rFonts w:ascii="Arial" w:eastAsia="DengXian" w:hAnsi="Arial" w:cs="Arial"/>
                <w:bCs/>
                <w:sz w:val="18"/>
                <w:szCs w:val="18"/>
              </w:rPr>
              <w:t xml:space="preserve">NOTE </w:t>
            </w:r>
            <w:r w:rsidRPr="00F658AC">
              <w:rPr>
                <w:rFonts w:ascii="Arial" w:eastAsia="DengXian" w:hAnsi="Arial" w:cs="Arial" w:hint="eastAsia"/>
                <w:bCs/>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35F8C41E" w14:textId="77777777" w:rsidR="00881087" w:rsidRPr="00F658AC" w:rsidRDefault="00881087" w:rsidP="006D2959">
            <w:pPr>
              <w:keepNext/>
              <w:keepLines/>
              <w:spacing w:after="0"/>
              <w:jc w:val="center"/>
              <w:rPr>
                <w:rFonts w:ascii="Arial" w:hAnsi="Arial" w:cs="Arial"/>
                <w:bCs/>
                <w:sz w:val="18"/>
                <w:szCs w:val="18"/>
                <w:lang w:val="en-US" w:eastAsia="zh-CN"/>
              </w:rPr>
            </w:pPr>
            <w:r w:rsidRPr="00F658AC">
              <w:rPr>
                <w:rFonts w:ascii="Arial" w:eastAsia="DengXian" w:hAnsi="Arial" w:cs="Arial"/>
                <w:bCs/>
                <w:sz w:val="18"/>
                <w:szCs w:val="18"/>
              </w:rPr>
              <w:t>UL2/DL3</w:t>
            </w:r>
          </w:p>
        </w:tc>
      </w:tr>
      <w:tr w:rsidR="00881087" w:rsidRPr="00F658AC" w14:paraId="0EAD559E"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516A82A" w14:textId="77777777" w:rsidR="00881087" w:rsidRPr="00F658AC" w:rsidRDefault="00881087" w:rsidP="006D2959">
            <w:pPr>
              <w:keepNext/>
              <w:keepLines/>
              <w:spacing w:after="0"/>
              <w:jc w:val="center"/>
              <w:rPr>
                <w:rFonts w:ascii="Arial" w:hAnsi="Arial"/>
                <w:sz w:val="18"/>
                <w:lang w:eastAsia="zh-CN"/>
              </w:rPr>
            </w:pPr>
            <w:r>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13E2FF3" w14:textId="77777777" w:rsidR="00881087" w:rsidRPr="00F658AC" w:rsidRDefault="00881087" w:rsidP="006D2959">
            <w:pPr>
              <w:keepNext/>
              <w:keepLines/>
              <w:spacing w:after="0"/>
              <w:jc w:val="center"/>
              <w:rPr>
                <w:rFonts w:ascii="Arial" w:hAnsi="Arial"/>
                <w:sz w:val="18"/>
                <w:lang w:eastAsia="zh-CN"/>
              </w:rPr>
            </w:pPr>
            <w:r>
              <w:rPr>
                <w:rFonts w:ascii="Arial" w:hAnsi="Arial"/>
                <w:sz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19C224D8"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80C2259"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48E8CCC"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BBC2721" w14:textId="77777777" w:rsidR="00881087" w:rsidRPr="00F658AC" w:rsidRDefault="00881087" w:rsidP="006D2959">
            <w:pPr>
              <w:keepNext/>
              <w:keepLines/>
              <w:spacing w:after="0"/>
              <w:jc w:val="center"/>
              <w:rPr>
                <w:rFonts w:ascii="Arial" w:hAnsi="Arial"/>
                <w:color w:val="000000"/>
                <w:sz w:val="18"/>
                <w:lang w:eastAsia="zh-CN"/>
              </w:rPr>
            </w:pPr>
            <w:r>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C35FF98" w14:textId="77777777" w:rsidR="00881087" w:rsidRPr="00F658AC" w:rsidRDefault="00881087" w:rsidP="006D2959">
            <w:pPr>
              <w:keepNext/>
              <w:keepLines/>
              <w:spacing w:after="0"/>
              <w:jc w:val="center"/>
              <w:rPr>
                <w:rFonts w:ascii="Arial" w:hAnsi="Arial"/>
                <w:color w:val="000000"/>
                <w:sz w:val="18"/>
                <w:lang w:eastAsia="zh-CN"/>
              </w:rPr>
            </w:pPr>
            <w:r>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E9B458E"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bCs/>
                <w:color w:val="000000"/>
                <w:sz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25C84289"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bCs/>
                <w:color w:val="000000"/>
                <w:sz w:val="18"/>
                <w:lang w:eastAsia="zh-CN"/>
              </w:rPr>
              <w:t>UL1/DL4</w:t>
            </w:r>
          </w:p>
        </w:tc>
      </w:tr>
      <w:tr w:rsidR="00881087" w:rsidRPr="00F658AC" w14:paraId="56B81DC3"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BA4BB1" w14:textId="77777777" w:rsidR="00881087" w:rsidRPr="00F658AC" w:rsidRDefault="00881087" w:rsidP="006D2959">
            <w:pPr>
              <w:keepNext/>
              <w:keepLines/>
              <w:spacing w:after="0"/>
              <w:jc w:val="center"/>
              <w:rPr>
                <w:rFonts w:ascii="Arial" w:hAnsi="Arial"/>
                <w:sz w:val="18"/>
                <w:lang w:eastAsia="zh-CN"/>
              </w:rPr>
            </w:pPr>
            <w:r>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7F68F1B" w14:textId="77777777" w:rsidR="00881087" w:rsidRPr="00F658AC" w:rsidRDefault="00881087" w:rsidP="006D2959">
            <w:pPr>
              <w:keepNext/>
              <w:keepLines/>
              <w:spacing w:after="0"/>
              <w:jc w:val="center"/>
              <w:rPr>
                <w:rFonts w:ascii="Arial" w:hAnsi="Arial"/>
                <w:sz w:val="18"/>
                <w:lang w:eastAsia="zh-CN"/>
              </w:rPr>
            </w:pPr>
            <w:r>
              <w:rPr>
                <w:rFonts w:ascii="Arial" w:hAnsi="Arial"/>
                <w:sz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58DCD56D"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AF48F8A"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3336BEA"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6BFAE1F" w14:textId="77777777" w:rsidR="00881087" w:rsidRPr="00F658AC" w:rsidRDefault="00881087" w:rsidP="006D2959">
            <w:pPr>
              <w:keepNext/>
              <w:keepLines/>
              <w:spacing w:after="0"/>
              <w:jc w:val="center"/>
              <w:rPr>
                <w:rFonts w:ascii="Arial" w:hAnsi="Arial"/>
                <w:color w:val="000000"/>
                <w:sz w:val="18"/>
                <w:lang w:eastAsia="zh-CN"/>
              </w:rPr>
            </w:pPr>
            <w:r>
              <w:rPr>
                <w:rFonts w:ascii="Arial" w:hAnsi="Arial"/>
                <w:color w:val="000000"/>
                <w:sz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287CB5B" w14:textId="77777777" w:rsidR="00881087" w:rsidRPr="00F658AC" w:rsidRDefault="00881087" w:rsidP="006D2959">
            <w:pPr>
              <w:keepNext/>
              <w:keepLines/>
              <w:spacing w:after="0"/>
              <w:jc w:val="center"/>
              <w:rPr>
                <w:rFonts w:ascii="Arial" w:hAnsi="Arial"/>
                <w:color w:val="000000"/>
                <w:sz w:val="18"/>
                <w:lang w:eastAsia="zh-CN"/>
              </w:rPr>
            </w:pPr>
            <w:r>
              <w:rPr>
                <w:rFonts w:ascii="Arial" w:hAnsi="Arial"/>
                <w:color w:val="000000"/>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E9148B7"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bCs/>
                <w:color w:val="000000"/>
                <w:sz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769F421C"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bCs/>
                <w:color w:val="000000"/>
                <w:sz w:val="18"/>
                <w:lang w:eastAsia="zh-CN"/>
              </w:rPr>
              <w:t>UL1/DL4</w:t>
            </w:r>
          </w:p>
        </w:tc>
      </w:tr>
      <w:tr w:rsidR="00881087" w:rsidRPr="00F658AC" w14:paraId="041BB1C0"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5AA9C3"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12F9B91"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700215"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CDBDC"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5B670F"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8D5FA7"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9B3BCC"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1C870"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836DE5"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881087" w:rsidRPr="00F658AC" w14:paraId="26E98BA0"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7ED822"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671D5"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B9DE47"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914B32"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FE8B3D"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308758"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C4E8D4"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bCs/>
                <w:color w:val="000000"/>
                <w:sz w:val="18"/>
                <w:lang w:eastAsia="zh-CN"/>
              </w:rPr>
              <w:t>21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4C6C9"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AE896"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881087" w:rsidRPr="00F658AC" w14:paraId="01969069"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9E3763"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tcPr>
          <w:p w14:paraId="18BFCEFF"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w:t>
            </w:r>
            <w:r w:rsidRPr="00F658AC">
              <w:rPr>
                <w:rFonts w:ascii="Arial"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174D40C"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9F787CE"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821D390"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4BDFA1B"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7309988"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E7EA0F7"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AF2042B"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881087" w:rsidRPr="00F658AC" w14:paraId="69A6A6C4"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82EB4C2"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02D93B31"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w:t>
            </w:r>
            <w:r w:rsidRPr="00F658AC">
              <w:rPr>
                <w:rFonts w:ascii="Arial"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62C07511"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C580075"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165130"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E355942"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FAE0301"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color w:val="000000"/>
                <w:sz w:val="18"/>
                <w:lang w:eastAsia="zh-CN"/>
              </w:rPr>
              <w:t>30.8</w:t>
            </w:r>
          </w:p>
        </w:tc>
        <w:tc>
          <w:tcPr>
            <w:tcW w:w="0" w:type="auto"/>
            <w:tcBorders>
              <w:top w:val="single" w:sz="4" w:space="0" w:color="auto"/>
              <w:left w:val="single" w:sz="4" w:space="0" w:color="auto"/>
              <w:bottom w:val="single" w:sz="4" w:space="0" w:color="auto"/>
              <w:right w:val="single" w:sz="4" w:space="0" w:color="auto"/>
            </w:tcBorders>
            <w:vAlign w:val="center"/>
          </w:tcPr>
          <w:p w14:paraId="51B628E2"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44B591E"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881087" w:rsidRPr="00F658AC" w14:paraId="7F4824AB"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58A95C"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60770"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38256E"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0F3AE"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914AD4"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F08115"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94C2D8"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3A57E"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0C87D"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881087" w:rsidRPr="00F658AC" w14:paraId="14E4BF74"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B3BC58"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34D3823"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6F6B17"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BF2B3"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4A9058"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907F92"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7AEAB1"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bCs/>
                <w:color w:val="000000"/>
                <w:sz w:val="18"/>
                <w:lang w:eastAsia="zh-CN"/>
              </w:rPr>
              <w:t>30.8</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A5C72"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95A95"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881087" w:rsidRPr="00F658AC" w14:paraId="59DB7EAB"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9176E5"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AFA0C"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A76372"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9ED206"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EC0034"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D0A46D"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40EC20"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color w:val="000000"/>
                <w:sz w:val="18"/>
                <w:lang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46AF4B49"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DE80A2F"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881087" w:rsidRPr="00F658AC" w14:paraId="7E2A5411"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975EE8"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0BCA0"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F137DD"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90F26"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C6F3EE"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88C41A"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D82710"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bCs/>
                <w:color w:val="000000"/>
                <w:sz w:val="18"/>
                <w:lang w:eastAsia="zh-CN"/>
              </w:rPr>
              <w:t>0.5</w:t>
            </w:r>
          </w:p>
        </w:tc>
        <w:tc>
          <w:tcPr>
            <w:tcW w:w="0" w:type="auto"/>
            <w:tcBorders>
              <w:top w:val="single" w:sz="4" w:space="0" w:color="auto"/>
              <w:left w:val="single" w:sz="4" w:space="0" w:color="auto"/>
              <w:bottom w:val="single" w:sz="4" w:space="0" w:color="auto"/>
              <w:right w:val="single" w:sz="4" w:space="0" w:color="auto"/>
            </w:tcBorders>
            <w:vAlign w:val="center"/>
          </w:tcPr>
          <w:p w14:paraId="705F4FF9"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38C0862"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881087" w:rsidRPr="00F658AC" w14:paraId="31EB9660"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8E8006B" w14:textId="77777777" w:rsidR="00881087" w:rsidRPr="00F658AC" w:rsidRDefault="00881087" w:rsidP="006D2959">
            <w:pPr>
              <w:keepNext/>
              <w:keepLines/>
              <w:spacing w:after="0"/>
              <w:jc w:val="center"/>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764E69B" w14:textId="77777777" w:rsidR="00881087" w:rsidRPr="00F658AC" w:rsidRDefault="00881087" w:rsidP="006D2959">
            <w:pPr>
              <w:keepNext/>
              <w:keepLines/>
              <w:spacing w:after="0"/>
              <w:jc w:val="center"/>
              <w:rPr>
                <w:rFonts w:ascii="Arial" w:hAnsi="Arial"/>
                <w:sz w:val="18"/>
                <w:lang w:eastAsia="zh-CN"/>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34EFAB11"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9826E16"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BC623B3"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B545E7A"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EB916A2" w14:textId="77777777" w:rsidR="00881087" w:rsidRPr="00F658AC" w:rsidRDefault="00881087" w:rsidP="006D2959">
            <w:pPr>
              <w:keepNext/>
              <w:keepLines/>
              <w:spacing w:after="0"/>
              <w:jc w:val="center"/>
              <w:rPr>
                <w:rFonts w:ascii="Arial" w:hAnsi="Arial"/>
                <w:color w:val="000000"/>
                <w:sz w:val="18"/>
                <w:lang w:eastAsia="zh-CN"/>
              </w:rPr>
            </w:pPr>
            <w:r>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DA6140D"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75C1056"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881087" w:rsidRPr="00F658AC" w14:paraId="2606628A"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F4A044" w14:textId="77777777" w:rsidR="00881087" w:rsidRPr="00F658AC" w:rsidRDefault="00881087" w:rsidP="006D2959">
            <w:pPr>
              <w:keepNext/>
              <w:keepLines/>
              <w:spacing w:after="0"/>
              <w:jc w:val="center"/>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4B51DCF" w14:textId="77777777" w:rsidR="00881087" w:rsidRPr="00F658AC" w:rsidRDefault="00881087" w:rsidP="006D2959">
            <w:pPr>
              <w:keepNext/>
              <w:keepLines/>
              <w:spacing w:after="0"/>
              <w:jc w:val="center"/>
              <w:rPr>
                <w:rFonts w:ascii="Arial" w:hAnsi="Arial"/>
                <w:sz w:val="18"/>
                <w:lang w:eastAsia="zh-CN"/>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33453E28"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26E419A"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AD765D8"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46AF274"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5E41498" w14:textId="77777777" w:rsidR="00881087" w:rsidRPr="00F658AC" w:rsidRDefault="00881087" w:rsidP="006D2959">
            <w:pPr>
              <w:keepNext/>
              <w:keepLines/>
              <w:spacing w:after="0"/>
              <w:jc w:val="center"/>
              <w:rPr>
                <w:rFonts w:ascii="Arial" w:hAnsi="Arial"/>
                <w:color w:val="000000"/>
                <w:sz w:val="18"/>
                <w:lang w:eastAsia="zh-CN"/>
              </w:rPr>
            </w:pPr>
            <w:r>
              <w:rPr>
                <w:rFonts w:ascii="Arial" w:hAnsi="Arial"/>
                <w:bCs/>
                <w:color w:val="000000"/>
                <w:sz w:val="18"/>
                <w:lang w:eastAsia="zh-CN"/>
              </w:rPr>
              <w:t>14.1</w:t>
            </w:r>
          </w:p>
        </w:tc>
        <w:tc>
          <w:tcPr>
            <w:tcW w:w="0" w:type="auto"/>
            <w:tcBorders>
              <w:top w:val="single" w:sz="4" w:space="0" w:color="auto"/>
              <w:left w:val="single" w:sz="4" w:space="0" w:color="auto"/>
              <w:bottom w:val="single" w:sz="4" w:space="0" w:color="auto"/>
              <w:right w:val="single" w:sz="4" w:space="0" w:color="auto"/>
            </w:tcBorders>
            <w:vAlign w:val="center"/>
          </w:tcPr>
          <w:p w14:paraId="79F6FDDB"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375B751"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881087" w:rsidRPr="00F658AC" w14:paraId="35AB36D1"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FEFFE1" w14:textId="77777777" w:rsidR="00881087" w:rsidRPr="00F658AC" w:rsidRDefault="00881087" w:rsidP="006D2959">
            <w:pPr>
              <w:keepNext/>
              <w:keepLines/>
              <w:spacing w:after="0"/>
              <w:jc w:val="center"/>
              <w:rPr>
                <w:rFonts w:ascii="Arial" w:hAnsi="Arial"/>
                <w:sz w:val="18"/>
                <w:vertAlign w:val="superscript"/>
                <w:lang w:eastAsia="zh-CN"/>
              </w:rPr>
            </w:pPr>
            <w:r w:rsidRPr="00F658AC">
              <w:rPr>
                <w:rFonts w:ascii="Arial" w:hAnsi="Arial"/>
                <w:sz w:val="18"/>
                <w:lang w:eastAsia="zh-CN"/>
              </w:rPr>
              <w:t>n77</w:t>
            </w:r>
            <w:r w:rsidRPr="00F658AC">
              <w:rPr>
                <w:rFonts w:ascii="Arial"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B39FA"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DBDA20"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BE134"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0B7117"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FE5A18"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D32348"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D75D2"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DCC15"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881087" w:rsidRPr="00F658AC" w14:paraId="465A5E4C"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62CD11"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n77</w:t>
            </w:r>
            <w:r w:rsidRPr="00F658AC">
              <w:rPr>
                <w:rFonts w:ascii="Arial"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1B02F"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B0DEF5"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6155A"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4DE7F4"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C82F57"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CD0330"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bCs/>
                <w:color w:val="000000"/>
                <w:sz w:val="18"/>
                <w:lang w:eastAsia="zh-CN"/>
              </w:rPr>
              <w:t>30.8</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FEF19"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487CC"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881087" w:rsidRPr="00F658AC" w14:paraId="0AF71A4E"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E06480"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227C42A4"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w:t>
            </w:r>
            <w:r w:rsidRPr="00F658A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41553A4"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13667B0"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F348BBF"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DE22329"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76BB0A3"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olor w:val="000000"/>
                <w:sz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796447C2"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721E912"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UL2/DL3</w:t>
            </w:r>
          </w:p>
        </w:tc>
      </w:tr>
      <w:tr w:rsidR="00881087" w:rsidRPr="00F658AC" w14:paraId="42E77545"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4B8CFBE"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010688B7"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w:t>
            </w:r>
            <w:r w:rsidRPr="00F658A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2B77C0A"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41E883E"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5D743D"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6410719"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7BA3A1A"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color w:val="000000"/>
                <w:sz w:val="18"/>
                <w:lang w:eastAsia="zh-CN"/>
              </w:rPr>
              <w:t>10.2</w:t>
            </w:r>
          </w:p>
        </w:tc>
        <w:tc>
          <w:tcPr>
            <w:tcW w:w="0" w:type="auto"/>
            <w:tcBorders>
              <w:top w:val="single" w:sz="4" w:space="0" w:color="auto"/>
              <w:left w:val="single" w:sz="4" w:space="0" w:color="auto"/>
              <w:bottom w:val="single" w:sz="4" w:space="0" w:color="auto"/>
              <w:right w:val="single" w:sz="4" w:space="0" w:color="auto"/>
            </w:tcBorders>
            <w:vAlign w:val="center"/>
          </w:tcPr>
          <w:p w14:paraId="7E53C032"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E014CAD"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UL2/DL3</w:t>
            </w:r>
          </w:p>
        </w:tc>
      </w:tr>
      <w:tr w:rsidR="00881087" w:rsidRPr="00F658AC" w14:paraId="7CF59242"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48AAB9D" w14:textId="77777777" w:rsidR="00881087" w:rsidRPr="00F658AC" w:rsidRDefault="00881087" w:rsidP="006D2959">
            <w:pPr>
              <w:keepNext/>
              <w:keepLines/>
              <w:spacing w:after="0"/>
              <w:jc w:val="center"/>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6E66DD2" w14:textId="77777777" w:rsidR="00881087" w:rsidRPr="00F658AC" w:rsidRDefault="00881087" w:rsidP="006D2959">
            <w:pPr>
              <w:keepNext/>
              <w:keepLines/>
              <w:spacing w:after="0"/>
              <w:jc w:val="center"/>
              <w:rPr>
                <w:rFonts w:ascii="Arial" w:hAnsi="Arial"/>
                <w:sz w:val="18"/>
              </w:rPr>
            </w:pPr>
            <w:r w:rsidRPr="00F658AC">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210FC537"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50DA419"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5D3A1C"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3E8B14B8"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8A6BACC" w14:textId="77777777" w:rsidR="00881087" w:rsidRPr="00F658AC" w:rsidRDefault="00881087" w:rsidP="006D2959">
            <w:pPr>
              <w:keepNext/>
              <w:keepLines/>
              <w:spacing w:after="0"/>
              <w:jc w:val="center"/>
              <w:rPr>
                <w:rFonts w:ascii="Arial" w:hAnsi="Arial"/>
                <w:color w:val="000000"/>
                <w:sz w:val="18"/>
                <w:lang w:eastAsia="zh-CN"/>
              </w:rPr>
            </w:pPr>
            <w:r>
              <w:rPr>
                <w:rFonts w:ascii="Arial" w:hAnsi="Arial"/>
                <w:color w:val="000000"/>
                <w:sz w:val="18"/>
                <w:lang w:eastAsia="zh-CN"/>
              </w:rPr>
              <w:t>14.5</w:t>
            </w:r>
          </w:p>
        </w:tc>
        <w:tc>
          <w:tcPr>
            <w:tcW w:w="0" w:type="auto"/>
            <w:tcBorders>
              <w:top w:val="single" w:sz="4" w:space="0" w:color="auto"/>
              <w:left w:val="single" w:sz="4" w:space="0" w:color="auto"/>
              <w:bottom w:val="single" w:sz="4" w:space="0" w:color="auto"/>
              <w:right w:val="single" w:sz="4" w:space="0" w:color="auto"/>
            </w:tcBorders>
            <w:vAlign w:val="center"/>
          </w:tcPr>
          <w:p w14:paraId="2F5909CA"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5D95098"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w:t>
            </w:r>
            <w:r w:rsidRPr="00F658AC">
              <w:rPr>
                <w:rFonts w:ascii="Arial" w:hAnsi="Arial" w:cs="Arial"/>
                <w:bCs/>
                <w:sz w:val="18"/>
                <w:szCs w:val="18"/>
                <w:lang w:val="en-US" w:eastAsia="zh-CN"/>
              </w:rPr>
              <w:t>2</w:t>
            </w:r>
            <w:r w:rsidRPr="00F658AC">
              <w:rPr>
                <w:rFonts w:ascii="Arial" w:hAnsi="Arial" w:cs="Arial" w:hint="eastAsia"/>
                <w:bCs/>
                <w:sz w:val="18"/>
                <w:szCs w:val="18"/>
                <w:lang w:val="en-US" w:eastAsia="zh-CN"/>
              </w:rPr>
              <w:t>/DL</w:t>
            </w:r>
            <w:r w:rsidRPr="00F658AC">
              <w:rPr>
                <w:rFonts w:ascii="Arial" w:hAnsi="Arial" w:cs="Arial"/>
                <w:bCs/>
                <w:sz w:val="18"/>
                <w:szCs w:val="18"/>
                <w:lang w:val="en-US" w:eastAsia="zh-CN"/>
              </w:rPr>
              <w:t>3</w:t>
            </w:r>
          </w:p>
        </w:tc>
      </w:tr>
      <w:tr w:rsidR="00881087" w:rsidRPr="00F658AC" w14:paraId="225ED430"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F8F345" w14:textId="77777777" w:rsidR="00881087" w:rsidRPr="00F658AC" w:rsidRDefault="00881087" w:rsidP="006D2959">
            <w:pPr>
              <w:keepNext/>
              <w:keepLines/>
              <w:spacing w:after="0"/>
              <w:jc w:val="center"/>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099A3AA" w14:textId="77777777" w:rsidR="00881087" w:rsidRPr="00F658AC" w:rsidRDefault="00881087" w:rsidP="006D2959">
            <w:pPr>
              <w:keepNext/>
              <w:keepLines/>
              <w:spacing w:after="0"/>
              <w:jc w:val="center"/>
              <w:rPr>
                <w:rFonts w:ascii="Arial" w:hAnsi="Arial"/>
                <w:sz w:val="18"/>
              </w:rPr>
            </w:pPr>
            <w:r w:rsidRPr="00F658AC">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11288581"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A966A0C"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76F3370"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0152ACC"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717CF85" w14:textId="77777777" w:rsidR="00881087" w:rsidRPr="00F658AC" w:rsidRDefault="00881087" w:rsidP="006D2959">
            <w:pPr>
              <w:keepNext/>
              <w:keepLines/>
              <w:spacing w:after="0"/>
              <w:jc w:val="center"/>
              <w:rPr>
                <w:rFonts w:ascii="Arial" w:hAnsi="Arial"/>
                <w:color w:val="000000"/>
                <w:sz w:val="18"/>
                <w:lang w:eastAsia="zh-CN"/>
              </w:rPr>
            </w:pPr>
            <w:r>
              <w:rPr>
                <w:rFonts w:ascii="Arial" w:hAnsi="Arial"/>
                <w:bCs/>
                <w:color w:val="000000"/>
                <w:sz w:val="18"/>
                <w:lang w:eastAsia="zh-CN"/>
              </w:rPr>
              <w:t>5.5</w:t>
            </w:r>
          </w:p>
        </w:tc>
        <w:tc>
          <w:tcPr>
            <w:tcW w:w="0" w:type="auto"/>
            <w:tcBorders>
              <w:top w:val="single" w:sz="4" w:space="0" w:color="auto"/>
              <w:left w:val="single" w:sz="4" w:space="0" w:color="auto"/>
              <w:bottom w:val="single" w:sz="4" w:space="0" w:color="auto"/>
              <w:right w:val="single" w:sz="4" w:space="0" w:color="auto"/>
            </w:tcBorders>
            <w:vAlign w:val="center"/>
          </w:tcPr>
          <w:p w14:paraId="5780DB03"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55ED6B0"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w:t>
            </w:r>
            <w:r w:rsidRPr="00F658AC">
              <w:rPr>
                <w:rFonts w:ascii="Arial" w:hAnsi="Arial" w:cs="Arial"/>
                <w:bCs/>
                <w:sz w:val="18"/>
                <w:szCs w:val="18"/>
                <w:lang w:val="en-US" w:eastAsia="zh-CN"/>
              </w:rPr>
              <w:t>2</w:t>
            </w:r>
            <w:r w:rsidRPr="00F658AC">
              <w:rPr>
                <w:rFonts w:ascii="Arial" w:hAnsi="Arial" w:cs="Arial" w:hint="eastAsia"/>
                <w:bCs/>
                <w:sz w:val="18"/>
                <w:szCs w:val="18"/>
                <w:lang w:val="en-US" w:eastAsia="zh-CN"/>
              </w:rPr>
              <w:t>/DL</w:t>
            </w:r>
            <w:r w:rsidRPr="00F658AC">
              <w:rPr>
                <w:rFonts w:ascii="Arial" w:hAnsi="Arial" w:cs="Arial"/>
                <w:bCs/>
                <w:sz w:val="18"/>
                <w:szCs w:val="18"/>
                <w:lang w:val="en-US" w:eastAsia="zh-CN"/>
              </w:rPr>
              <w:t>3</w:t>
            </w:r>
          </w:p>
        </w:tc>
      </w:tr>
      <w:tr w:rsidR="00881087" w:rsidRPr="00F658AC" w14:paraId="3DAAAA8A"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FEFC65"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5890F" w14:textId="77777777" w:rsidR="00881087" w:rsidRPr="00F658AC" w:rsidRDefault="00881087" w:rsidP="006D2959">
            <w:pPr>
              <w:keepNext/>
              <w:keepLines/>
              <w:spacing w:after="0"/>
              <w:jc w:val="center"/>
              <w:rPr>
                <w:rFonts w:ascii="Arial" w:hAnsi="Arial"/>
                <w:sz w:val="18"/>
                <w:vertAlign w:val="superscript"/>
                <w:lang w:eastAsia="zh-CN"/>
              </w:rPr>
            </w:pPr>
            <w:r w:rsidRPr="00F658AC">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07BA2D"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E0CE4"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C157AE"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4D6150"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9B0F41"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color w:val="000000"/>
                <w:sz w:val="18"/>
                <w:lang w:eastAsia="zh-CN"/>
              </w:rPr>
              <w:t>14.5</w:t>
            </w:r>
          </w:p>
        </w:tc>
        <w:tc>
          <w:tcPr>
            <w:tcW w:w="0" w:type="auto"/>
            <w:tcBorders>
              <w:top w:val="single" w:sz="4" w:space="0" w:color="auto"/>
              <w:left w:val="single" w:sz="4" w:space="0" w:color="auto"/>
              <w:bottom w:val="single" w:sz="4" w:space="0" w:color="auto"/>
              <w:right w:val="single" w:sz="4" w:space="0" w:color="auto"/>
            </w:tcBorders>
            <w:vAlign w:val="center"/>
          </w:tcPr>
          <w:p w14:paraId="35A51E9C"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A941307"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UL2/DL3</w:t>
            </w:r>
          </w:p>
        </w:tc>
      </w:tr>
      <w:tr w:rsidR="00881087" w:rsidRPr="00F658AC" w14:paraId="1490E22E"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5D5669"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8D1A9" w14:textId="77777777" w:rsidR="00881087" w:rsidRPr="00F658AC" w:rsidRDefault="00881087" w:rsidP="006D2959">
            <w:pPr>
              <w:keepNext/>
              <w:keepLines/>
              <w:spacing w:after="0"/>
              <w:jc w:val="center"/>
              <w:rPr>
                <w:rFonts w:ascii="Arial" w:hAnsi="Arial"/>
                <w:sz w:val="18"/>
                <w:vertAlign w:val="superscript"/>
                <w:lang w:eastAsia="zh-CN"/>
              </w:rPr>
            </w:pPr>
            <w:r w:rsidRPr="00F658AC">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20203A"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13720"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2C893C"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99AEFF"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DB2B34"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bCs/>
                <w:color w:val="000000"/>
                <w:sz w:val="18"/>
                <w:lang w:eastAsia="zh-CN"/>
              </w:rPr>
              <w:t>5.5</w:t>
            </w:r>
          </w:p>
        </w:tc>
        <w:tc>
          <w:tcPr>
            <w:tcW w:w="0" w:type="auto"/>
            <w:tcBorders>
              <w:top w:val="single" w:sz="4" w:space="0" w:color="auto"/>
              <w:left w:val="single" w:sz="4" w:space="0" w:color="auto"/>
              <w:bottom w:val="single" w:sz="4" w:space="0" w:color="auto"/>
              <w:right w:val="single" w:sz="4" w:space="0" w:color="auto"/>
            </w:tcBorders>
            <w:vAlign w:val="center"/>
          </w:tcPr>
          <w:p w14:paraId="58153711"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0EE6476"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UL2/DL3</w:t>
            </w:r>
          </w:p>
        </w:tc>
      </w:tr>
      <w:tr w:rsidR="00881087" w:rsidRPr="00F658AC" w14:paraId="62E62874"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41B3FD" w14:textId="77777777" w:rsidR="00881087" w:rsidRPr="00F658AC" w:rsidRDefault="00881087" w:rsidP="006D2959">
            <w:pPr>
              <w:keepNext/>
              <w:keepLines/>
              <w:spacing w:after="0"/>
              <w:jc w:val="center"/>
              <w:rPr>
                <w:rFonts w:ascii="Arial" w:eastAsia="DengXian" w:hAnsi="Arial"/>
                <w:sz w:val="18"/>
                <w:lang w:eastAsia="zh-CN"/>
              </w:rPr>
            </w:pPr>
            <w:r>
              <w:rPr>
                <w:rFonts w:ascii="Arial" w:eastAsia="DengXian" w:hAnsi="Arial"/>
                <w:sz w:val="18"/>
                <w:lang w:eastAsia="zh-CN"/>
              </w:rPr>
              <w:t>n77</w:t>
            </w:r>
            <w:r w:rsidRPr="006C6691">
              <w:rPr>
                <w:rFonts w:ascii="Arial" w:eastAsia="DengXian"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4A2AA02" w14:textId="77777777" w:rsidR="00881087" w:rsidRPr="00F658AC" w:rsidRDefault="00881087" w:rsidP="006D2959">
            <w:pPr>
              <w:keepNext/>
              <w:keepLines/>
              <w:spacing w:after="0"/>
              <w:jc w:val="center"/>
              <w:rPr>
                <w:rFonts w:ascii="Arial" w:eastAsia="DengXian" w:hAnsi="Arial"/>
                <w:sz w:val="18"/>
                <w:lang w:eastAsia="zh-CN"/>
              </w:rPr>
            </w:pPr>
            <w:r>
              <w:rPr>
                <w:rFonts w:ascii="Arial" w:eastAsia="DengXian" w:hAnsi="Arial"/>
                <w:sz w:val="18"/>
                <w:lang w:eastAsia="zh-CN"/>
              </w:rPr>
              <w:t>n70</w:t>
            </w:r>
          </w:p>
        </w:tc>
        <w:tc>
          <w:tcPr>
            <w:tcW w:w="0" w:type="auto"/>
            <w:tcBorders>
              <w:top w:val="single" w:sz="4" w:space="0" w:color="auto"/>
              <w:left w:val="single" w:sz="4" w:space="0" w:color="auto"/>
              <w:bottom w:val="single" w:sz="4" w:space="0" w:color="auto"/>
              <w:right w:val="single" w:sz="4" w:space="0" w:color="auto"/>
            </w:tcBorders>
            <w:noWrap/>
            <w:vAlign w:val="center"/>
          </w:tcPr>
          <w:p w14:paraId="3F60D1F0" w14:textId="77777777" w:rsidR="00881087" w:rsidRPr="00F658AC" w:rsidRDefault="00881087" w:rsidP="006D2959">
            <w:pPr>
              <w:keepNext/>
              <w:keepLines/>
              <w:spacing w:after="0"/>
              <w:jc w:val="center"/>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062BB69" w14:textId="77777777" w:rsidR="00881087" w:rsidRPr="00F658AC" w:rsidRDefault="00881087" w:rsidP="006D2959">
            <w:pPr>
              <w:keepNext/>
              <w:keepLines/>
              <w:spacing w:after="0"/>
              <w:jc w:val="center"/>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66BC48BD" w14:textId="77777777" w:rsidR="00881087" w:rsidRPr="00F658AC" w:rsidRDefault="00881087" w:rsidP="006D2959">
            <w:pPr>
              <w:keepNext/>
              <w:keepLines/>
              <w:spacing w:after="0"/>
              <w:jc w:val="center"/>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603F7132" w14:textId="77777777" w:rsidR="00881087" w:rsidRPr="00F658AC" w:rsidRDefault="00881087" w:rsidP="006D2959">
            <w:pPr>
              <w:keepNext/>
              <w:keepLines/>
              <w:spacing w:after="0"/>
              <w:jc w:val="center"/>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7CE68106" w14:textId="77777777" w:rsidR="00881087" w:rsidRPr="00F658AC" w:rsidRDefault="00881087" w:rsidP="006D2959">
            <w:pPr>
              <w:keepNext/>
              <w:keepLines/>
              <w:spacing w:after="0"/>
              <w:jc w:val="center"/>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1F0B8AB" w14:textId="77777777" w:rsidR="00881087" w:rsidRPr="00F658AC" w:rsidRDefault="00881087" w:rsidP="006D2959">
            <w:pPr>
              <w:keepNext/>
              <w:keepLines/>
              <w:spacing w:after="0"/>
              <w:jc w:val="center"/>
              <w:rPr>
                <w:rFonts w:ascii="Arial" w:eastAsia="DengXian" w:hAnsi="Arial"/>
                <w:sz w:val="18"/>
                <w:lang w:eastAsia="zh-CN"/>
              </w:rPr>
            </w:pPr>
            <w:r>
              <w:rPr>
                <w:rFonts w:ascii="Arial" w:eastAsia="DengXian" w:hAnsi="Arial"/>
                <w:sz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AE94AC4" w14:textId="77777777" w:rsidR="00881087" w:rsidRPr="00F658AC" w:rsidRDefault="00881087" w:rsidP="006D2959">
            <w:pPr>
              <w:keepNext/>
              <w:keepLines/>
              <w:spacing w:after="0"/>
              <w:jc w:val="center"/>
              <w:rPr>
                <w:rFonts w:ascii="Arial" w:eastAsia="DengXian" w:hAnsi="Arial"/>
                <w:sz w:val="18"/>
                <w:lang w:eastAsia="zh-CN"/>
              </w:rPr>
            </w:pPr>
            <w:r>
              <w:rPr>
                <w:rFonts w:ascii="Arial" w:eastAsia="DengXian" w:hAnsi="Arial"/>
                <w:sz w:val="18"/>
                <w:lang w:eastAsia="zh-CN"/>
              </w:rPr>
              <w:t>UL1/DL2</w:t>
            </w:r>
          </w:p>
        </w:tc>
      </w:tr>
      <w:tr w:rsidR="00881087" w:rsidRPr="00F658AC" w14:paraId="15A835B0"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2AACFAB" w14:textId="77777777" w:rsidR="00881087" w:rsidRPr="00F658AC" w:rsidRDefault="00881087" w:rsidP="006D2959">
            <w:pPr>
              <w:keepNext/>
              <w:keepLines/>
              <w:spacing w:after="0"/>
              <w:jc w:val="center"/>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DEDB1AE" w14:textId="77777777" w:rsidR="00881087" w:rsidRPr="00F658AC" w:rsidRDefault="00881087" w:rsidP="006D2959">
            <w:pPr>
              <w:keepNext/>
              <w:keepLines/>
              <w:spacing w:after="0"/>
              <w:jc w:val="center"/>
              <w:rPr>
                <w:rFonts w:ascii="Arial" w:hAnsi="Arial"/>
                <w:sz w:val="18"/>
                <w:lang w:eastAsia="zh-CN"/>
              </w:rPr>
            </w:pPr>
            <w:r w:rsidRPr="00F658AC">
              <w:rPr>
                <w:rFonts w:ascii="Arial" w:eastAsia="DengXian" w:hAnsi="Arial"/>
                <w:sz w:val="18"/>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02C642E5" w14:textId="77777777" w:rsidR="00881087" w:rsidRPr="00F658AC" w:rsidRDefault="00881087" w:rsidP="006D2959">
            <w:pPr>
              <w:keepNext/>
              <w:keepLines/>
              <w:spacing w:after="0"/>
              <w:jc w:val="center"/>
              <w:rPr>
                <w:rFonts w:ascii="Arial" w:hAnsi="Arial"/>
                <w:bCs/>
                <w:sz w:val="18"/>
                <w:lang w:eastAsia="zh-CN"/>
              </w:rPr>
            </w:pPr>
            <w:r w:rsidRPr="00F658AC">
              <w:rPr>
                <w:rFonts w:ascii="Arial" w:eastAsia="DengXian"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B010723" w14:textId="77777777" w:rsidR="00881087" w:rsidRPr="00F658AC" w:rsidRDefault="00881087" w:rsidP="006D2959">
            <w:pPr>
              <w:keepNext/>
              <w:keepLines/>
              <w:spacing w:after="0"/>
              <w:jc w:val="center"/>
              <w:rPr>
                <w:rFonts w:ascii="Arial" w:hAnsi="Arial"/>
                <w:bCs/>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17B892F" w14:textId="77777777" w:rsidR="00881087" w:rsidRPr="00F658AC" w:rsidRDefault="00881087" w:rsidP="006D2959">
            <w:pPr>
              <w:keepNext/>
              <w:keepLines/>
              <w:spacing w:after="0"/>
              <w:jc w:val="center"/>
              <w:rPr>
                <w:rFonts w:ascii="Arial" w:hAnsi="Arial"/>
                <w:bCs/>
                <w:sz w:val="18"/>
                <w:lang w:eastAsia="zh-CN"/>
              </w:rPr>
            </w:pPr>
            <w:r w:rsidRPr="00F658AC">
              <w:rPr>
                <w:rFonts w:ascii="Arial" w:eastAsia="DengXian"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B4A94C6"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eastAsia="DengXian"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73A5023"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eastAsia="DengXian" w:hAnsi="Arial"/>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321313F" w14:textId="77777777" w:rsidR="00881087" w:rsidRPr="00F658AC" w:rsidRDefault="00881087" w:rsidP="006D2959">
            <w:pPr>
              <w:keepNext/>
              <w:keepLines/>
              <w:spacing w:after="0"/>
              <w:jc w:val="center"/>
              <w:rPr>
                <w:rFonts w:ascii="Arial" w:hAnsi="Arial" w:cs="Arial"/>
                <w:bCs/>
                <w:sz w:val="18"/>
                <w:szCs w:val="18"/>
                <w:lang w:eastAsia="zh-CN"/>
              </w:rPr>
            </w:pPr>
            <w:r w:rsidRPr="00F658AC">
              <w:rPr>
                <w:rFonts w:ascii="Arial" w:eastAsia="DengXian" w:hAnsi="Arial"/>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B6B1242" w14:textId="77777777" w:rsidR="00881087" w:rsidRPr="00F658AC" w:rsidRDefault="00881087" w:rsidP="006D2959">
            <w:pPr>
              <w:keepNext/>
              <w:keepLines/>
              <w:spacing w:after="0"/>
              <w:jc w:val="center"/>
              <w:rPr>
                <w:rFonts w:ascii="Arial" w:hAnsi="Arial" w:cs="Arial"/>
                <w:bCs/>
                <w:sz w:val="18"/>
                <w:szCs w:val="18"/>
                <w:lang w:val="en-US" w:eastAsia="zh-CN"/>
              </w:rPr>
            </w:pPr>
            <w:r w:rsidRPr="00F658AC">
              <w:rPr>
                <w:rFonts w:ascii="Arial" w:eastAsia="DengXian" w:hAnsi="Arial"/>
                <w:sz w:val="18"/>
                <w:lang w:eastAsia="zh-CN"/>
              </w:rPr>
              <w:t>UL1/DL5</w:t>
            </w:r>
          </w:p>
        </w:tc>
      </w:tr>
      <w:tr w:rsidR="00881087" w:rsidRPr="00F658AC" w14:paraId="3D866C27"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204DE4" w14:textId="77777777" w:rsidR="00881087" w:rsidRPr="00F658AC" w:rsidRDefault="00881087" w:rsidP="006D2959">
            <w:pPr>
              <w:keepNext/>
              <w:keepLines/>
              <w:spacing w:after="0"/>
              <w:jc w:val="center"/>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F59236D" w14:textId="77777777" w:rsidR="00881087" w:rsidRPr="00F658AC" w:rsidRDefault="00881087" w:rsidP="006D2959">
            <w:pPr>
              <w:keepNext/>
              <w:keepLines/>
              <w:spacing w:after="0"/>
              <w:jc w:val="center"/>
              <w:rPr>
                <w:rFonts w:ascii="Arial" w:hAnsi="Arial"/>
                <w:sz w:val="18"/>
                <w:lang w:eastAsia="zh-CN"/>
              </w:rPr>
            </w:pPr>
            <w:r w:rsidRPr="00F658AC">
              <w:rPr>
                <w:rFonts w:ascii="Arial" w:eastAsia="DengXian" w:hAnsi="Arial"/>
                <w:sz w:val="18"/>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19B119B1" w14:textId="77777777" w:rsidR="00881087" w:rsidRPr="00F658AC" w:rsidRDefault="00881087" w:rsidP="006D2959">
            <w:pPr>
              <w:keepNext/>
              <w:keepLines/>
              <w:spacing w:after="0"/>
              <w:jc w:val="center"/>
              <w:rPr>
                <w:rFonts w:ascii="Arial" w:hAnsi="Arial"/>
                <w:bCs/>
                <w:sz w:val="18"/>
                <w:lang w:eastAsia="zh-CN"/>
              </w:rPr>
            </w:pPr>
            <w:r>
              <w:rPr>
                <w:rFonts w:ascii="Arial" w:eastAsia="DengXian"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A334FFA" w14:textId="77777777" w:rsidR="00881087" w:rsidRPr="00F658AC" w:rsidRDefault="00881087" w:rsidP="006D2959">
            <w:pPr>
              <w:keepNext/>
              <w:keepLines/>
              <w:spacing w:after="0"/>
              <w:jc w:val="center"/>
              <w:rPr>
                <w:rFonts w:ascii="Arial" w:hAnsi="Arial"/>
                <w:bCs/>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8FF7E5" w14:textId="77777777" w:rsidR="00881087" w:rsidRPr="00F658AC" w:rsidRDefault="00881087" w:rsidP="006D2959">
            <w:pPr>
              <w:keepNext/>
              <w:keepLines/>
              <w:spacing w:after="0"/>
              <w:jc w:val="center"/>
              <w:rPr>
                <w:rFonts w:ascii="Arial" w:hAnsi="Arial"/>
                <w:bCs/>
                <w:sz w:val="18"/>
                <w:lang w:eastAsia="zh-CN"/>
              </w:rPr>
            </w:pPr>
            <w:r>
              <w:rPr>
                <w:rFonts w:ascii="Arial" w:eastAsia="DengXian"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725F05E"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58340BC" w14:textId="77777777" w:rsidR="00881087" w:rsidRPr="00F658AC" w:rsidRDefault="00881087" w:rsidP="006D2959">
            <w:pPr>
              <w:keepNext/>
              <w:keepLines/>
              <w:spacing w:after="0"/>
              <w:jc w:val="center"/>
              <w:rPr>
                <w:rFonts w:ascii="Arial" w:hAnsi="Arial"/>
                <w:color w:val="000000"/>
                <w:sz w:val="18"/>
                <w:lang w:eastAsia="zh-CN"/>
              </w:rPr>
            </w:pPr>
            <w:r>
              <w:rPr>
                <w:rFonts w:ascii="Arial" w:eastAsia="DengXian" w:hAnsi="Arial"/>
                <w:sz w:val="18"/>
                <w:lang w:eastAsia="zh-CN"/>
              </w:rPr>
              <w:t>21</w:t>
            </w:r>
          </w:p>
        </w:tc>
        <w:tc>
          <w:tcPr>
            <w:tcW w:w="0" w:type="auto"/>
            <w:tcBorders>
              <w:top w:val="single" w:sz="4" w:space="0" w:color="auto"/>
              <w:left w:val="single" w:sz="4" w:space="0" w:color="auto"/>
              <w:bottom w:val="single" w:sz="4" w:space="0" w:color="auto"/>
              <w:right w:val="single" w:sz="4" w:space="0" w:color="auto"/>
            </w:tcBorders>
            <w:vAlign w:val="center"/>
          </w:tcPr>
          <w:p w14:paraId="17572612" w14:textId="77777777" w:rsidR="00881087" w:rsidRPr="00F658AC" w:rsidRDefault="00881087" w:rsidP="006D2959">
            <w:pPr>
              <w:keepNext/>
              <w:keepLines/>
              <w:spacing w:after="0"/>
              <w:jc w:val="center"/>
              <w:rPr>
                <w:rFonts w:ascii="Arial" w:hAnsi="Arial" w:cs="Arial"/>
                <w:bCs/>
                <w:sz w:val="18"/>
                <w:szCs w:val="18"/>
                <w:lang w:eastAsia="zh-CN"/>
              </w:rPr>
            </w:pPr>
            <w:r w:rsidRPr="00F658AC">
              <w:rPr>
                <w:rFonts w:ascii="Arial" w:eastAsia="DengXian" w:hAnsi="Arial"/>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55C35BE" w14:textId="77777777" w:rsidR="00881087" w:rsidRPr="00F658AC" w:rsidRDefault="00881087" w:rsidP="006D2959">
            <w:pPr>
              <w:keepNext/>
              <w:keepLines/>
              <w:spacing w:after="0"/>
              <w:jc w:val="center"/>
              <w:rPr>
                <w:rFonts w:ascii="Arial" w:hAnsi="Arial" w:cs="Arial"/>
                <w:bCs/>
                <w:sz w:val="18"/>
                <w:szCs w:val="18"/>
                <w:lang w:val="en-US" w:eastAsia="zh-CN"/>
              </w:rPr>
            </w:pPr>
            <w:r w:rsidRPr="00F658AC">
              <w:rPr>
                <w:rFonts w:ascii="Arial" w:eastAsia="DengXian" w:hAnsi="Arial"/>
                <w:sz w:val="18"/>
                <w:lang w:eastAsia="zh-CN"/>
              </w:rPr>
              <w:t>UL1/DL5</w:t>
            </w:r>
          </w:p>
        </w:tc>
      </w:tr>
      <w:tr w:rsidR="00881087" w:rsidRPr="00F658AC" w14:paraId="751A7239"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EFDB7F"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49457" w14:textId="77777777" w:rsidR="00881087" w:rsidRPr="00F658AC" w:rsidRDefault="00881087" w:rsidP="006D2959">
            <w:pPr>
              <w:keepNext/>
              <w:keepLines/>
              <w:spacing w:after="0"/>
              <w:jc w:val="center"/>
              <w:rPr>
                <w:rFonts w:ascii="Arial" w:hAnsi="Arial"/>
                <w:sz w:val="18"/>
                <w:vertAlign w:val="superscript"/>
                <w:lang w:eastAsia="zh-CN"/>
              </w:rPr>
            </w:pPr>
            <w:r w:rsidRPr="00F658AC">
              <w:rPr>
                <w:rFonts w:ascii="Arial"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7BBB74"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30F8E"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08A030"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F636F8"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A7804A"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66F17990"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8D16B9E"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881087" w:rsidRPr="00F658AC" w14:paraId="45DFF7EA"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9CEF25"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F0A6D" w14:textId="77777777" w:rsidR="00881087" w:rsidRPr="00F658AC" w:rsidRDefault="00881087" w:rsidP="006D2959">
            <w:pPr>
              <w:keepNext/>
              <w:keepLines/>
              <w:spacing w:after="0"/>
              <w:jc w:val="center"/>
              <w:rPr>
                <w:rFonts w:ascii="Arial" w:hAnsi="Arial"/>
                <w:sz w:val="18"/>
                <w:vertAlign w:val="superscript"/>
                <w:lang w:eastAsia="zh-CN"/>
              </w:rPr>
            </w:pPr>
            <w:r w:rsidRPr="00F658AC">
              <w:rPr>
                <w:rFonts w:ascii="Arial"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8FC2F9"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7C051"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D9D8FC"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663B99"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0946C1"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bCs/>
                <w:color w:val="000000"/>
                <w:sz w:val="18"/>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69EC42B6"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7C82FD6"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881087" w:rsidRPr="00F658AC" w14:paraId="2EC8337B"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C369750" w14:textId="77777777" w:rsidR="00881087" w:rsidRPr="00F658AC" w:rsidRDefault="00881087" w:rsidP="006D2959">
            <w:pPr>
              <w:keepNext/>
              <w:keepLines/>
              <w:spacing w:after="0"/>
              <w:jc w:val="center"/>
              <w:rPr>
                <w:rFonts w:ascii="Arial" w:hAnsi="Arial"/>
                <w:sz w:val="18"/>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557A099" w14:textId="77777777" w:rsidR="00881087" w:rsidRPr="00F658AC" w:rsidRDefault="00881087" w:rsidP="006D2959">
            <w:pPr>
              <w:keepNext/>
              <w:keepLines/>
              <w:spacing w:after="0"/>
              <w:jc w:val="center"/>
              <w:rPr>
                <w:rFonts w:ascii="Arial" w:hAnsi="Arial"/>
                <w:sz w:val="18"/>
              </w:rPr>
            </w:pPr>
            <w:r w:rsidRPr="00F658AC">
              <w:rPr>
                <w:rFonts w:ascii="Arial" w:hAnsi="Arial"/>
                <w:sz w:val="18"/>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5DB8BA76"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2D63981"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F68CE46"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2BE270D"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3ECEC79"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338B41F" w14:textId="77777777" w:rsidR="00881087" w:rsidRPr="00F658AC" w:rsidRDefault="00881087" w:rsidP="006D2959">
            <w:pPr>
              <w:keepNext/>
              <w:keepLines/>
              <w:spacing w:after="0"/>
              <w:jc w:val="center"/>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163051E" w14:textId="77777777" w:rsidR="00881087" w:rsidRPr="00F658AC" w:rsidRDefault="00881087" w:rsidP="006D2959">
            <w:pPr>
              <w:keepNext/>
              <w:keepLines/>
              <w:spacing w:after="0"/>
              <w:jc w:val="center"/>
              <w:rPr>
                <w:rFonts w:ascii="Arial" w:hAnsi="Arial" w:cs="Arial"/>
                <w:bCs/>
                <w:sz w:val="18"/>
                <w:szCs w:val="18"/>
                <w:lang w:val="en-US" w:eastAsia="zh-CN"/>
              </w:rPr>
            </w:pPr>
            <w:r w:rsidRPr="00F658AC">
              <w:rPr>
                <w:rFonts w:ascii="Arial" w:hAnsi="Arial"/>
                <w:bCs/>
                <w:sz w:val="18"/>
                <w:lang w:val="en-US" w:eastAsia="zh-CN"/>
              </w:rPr>
              <w:t>UL1/DL4</w:t>
            </w:r>
          </w:p>
        </w:tc>
      </w:tr>
      <w:tr w:rsidR="00881087" w:rsidRPr="00F658AC" w14:paraId="57A60328"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6BB885" w14:textId="77777777" w:rsidR="00881087" w:rsidRPr="00F658AC" w:rsidRDefault="00881087" w:rsidP="006D2959">
            <w:pPr>
              <w:keepNext/>
              <w:keepLines/>
              <w:spacing w:after="0"/>
              <w:jc w:val="center"/>
              <w:rPr>
                <w:rFonts w:ascii="Arial" w:hAnsi="Arial"/>
                <w:sz w:val="18"/>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C92A10E" w14:textId="77777777" w:rsidR="00881087" w:rsidRPr="00F658AC" w:rsidRDefault="00881087" w:rsidP="006D2959">
            <w:pPr>
              <w:keepNext/>
              <w:keepLines/>
              <w:spacing w:after="0"/>
              <w:jc w:val="center"/>
              <w:rPr>
                <w:rFonts w:ascii="Arial" w:hAnsi="Arial"/>
                <w:sz w:val="18"/>
              </w:rPr>
            </w:pPr>
            <w:r w:rsidRPr="00F658AC">
              <w:rPr>
                <w:rFonts w:ascii="Arial" w:hAnsi="Arial"/>
                <w:sz w:val="18"/>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10396EA8"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656CAF9"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AB55ED0"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B033FC9"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sz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6B2BCEA"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sz w:val="18"/>
                <w:lang w:eastAsia="zh-CN"/>
              </w:rPr>
              <w:t>[</w:t>
            </w:r>
            <w:r>
              <w:rPr>
                <w:rFonts w:ascii="Arial" w:hAnsi="Arial"/>
                <w:sz w:val="18"/>
                <w:lang w:eastAsia="zh-CN"/>
              </w:rPr>
              <w:t>1.5</w:t>
            </w:r>
            <w:r w:rsidRPr="00F658AC">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02062E02" w14:textId="77777777" w:rsidR="00881087" w:rsidRPr="00F658AC" w:rsidRDefault="00881087" w:rsidP="006D2959">
            <w:pPr>
              <w:keepNext/>
              <w:keepLines/>
              <w:spacing w:after="0"/>
              <w:jc w:val="center"/>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21FC3C4" w14:textId="77777777" w:rsidR="00881087" w:rsidRPr="00F658AC" w:rsidRDefault="00881087" w:rsidP="006D2959">
            <w:pPr>
              <w:keepNext/>
              <w:keepLines/>
              <w:spacing w:after="0"/>
              <w:jc w:val="center"/>
              <w:rPr>
                <w:rFonts w:ascii="Arial" w:hAnsi="Arial" w:cs="Arial"/>
                <w:bCs/>
                <w:sz w:val="18"/>
                <w:szCs w:val="18"/>
                <w:lang w:val="en-US" w:eastAsia="zh-CN"/>
              </w:rPr>
            </w:pPr>
            <w:r w:rsidRPr="00F658AC">
              <w:rPr>
                <w:rFonts w:ascii="Arial" w:hAnsi="Arial"/>
                <w:bCs/>
                <w:sz w:val="18"/>
                <w:lang w:val="en-US" w:eastAsia="zh-CN"/>
              </w:rPr>
              <w:t>UL1/DL4</w:t>
            </w:r>
          </w:p>
        </w:tc>
      </w:tr>
      <w:tr w:rsidR="00881087" w:rsidRPr="00F658AC" w14:paraId="7E98B93D"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D3F4EB"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5C67979D"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w:t>
            </w:r>
            <w:r w:rsidRPr="00F658AC">
              <w:rPr>
                <w:rFonts w:ascii="Arial"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0D303D60"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EAF4F77"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688358F"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27BAB07"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D5D23F4"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39391D82"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F2DE435"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881087" w:rsidRPr="00F658AC" w14:paraId="4FDD909F"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4076042"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6A048AA2"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w:t>
            </w:r>
            <w:r w:rsidRPr="00F658AC">
              <w:rPr>
                <w:rFonts w:ascii="Arial"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B474DB4"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97CDEF7"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68264C7"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2</w:t>
            </w:r>
            <w:r>
              <w:rPr>
                <w:rFonts w:ascii="Arial" w:hAnsi="Arial"/>
                <w:bCs/>
                <w:sz w:val="18"/>
                <w:lang w:eastAsia="zh-CN"/>
              </w:rPr>
              <w:t>5</w:t>
            </w:r>
            <w:r w:rsidRPr="00F658AC">
              <w:rPr>
                <w:rFonts w:ascii="Arial" w:hAnsi="Arial"/>
                <w:bCs/>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tcPr>
          <w:p w14:paraId="2360DEDE"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hint="eastAsia"/>
                <w:color w:val="000000"/>
                <w:sz w:val="18"/>
                <w:lang w:eastAsia="zh-CN"/>
              </w:rPr>
              <w:t>2</w:t>
            </w:r>
            <w:r w:rsidRPr="00F658AC">
              <w:rPr>
                <w:rFonts w:ascii="Arial" w:hAnsi="Arial"/>
                <w:color w:val="000000"/>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652A371" w14:textId="77777777" w:rsidR="00881087" w:rsidRPr="00F658AC" w:rsidRDefault="00881087" w:rsidP="006D2959">
            <w:pPr>
              <w:keepNext/>
              <w:keepLines/>
              <w:spacing w:after="0"/>
              <w:jc w:val="center"/>
              <w:rPr>
                <w:rFonts w:ascii="Arial" w:hAnsi="Arial"/>
                <w:color w:val="000000"/>
                <w:sz w:val="18"/>
                <w:lang w:eastAsia="zh-CN"/>
              </w:rPr>
            </w:pPr>
            <w:r>
              <w:rPr>
                <w:rFonts w:ascii="Arial" w:hAnsi="Arial"/>
                <w:color w:val="000000"/>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B551A1E"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AD7B23C"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88753F" w:rsidRPr="00F658AC" w14:paraId="3B1FD809" w14:textId="77777777" w:rsidTr="0088753F">
        <w:trPr>
          <w:trHeight w:val="300"/>
          <w:jc w:val="center"/>
          <w:ins w:id="11" w:author="Per Lindell" w:date="2024-11-06T09:08:00Z"/>
        </w:trPr>
        <w:tc>
          <w:tcPr>
            <w:tcW w:w="0" w:type="auto"/>
            <w:tcBorders>
              <w:top w:val="single" w:sz="4" w:space="0" w:color="auto"/>
              <w:left w:val="single" w:sz="4" w:space="0" w:color="auto"/>
              <w:bottom w:val="single" w:sz="4" w:space="0" w:color="auto"/>
              <w:right w:val="single" w:sz="4" w:space="0" w:color="auto"/>
            </w:tcBorders>
            <w:vAlign w:val="center"/>
          </w:tcPr>
          <w:p w14:paraId="43CDFE38" w14:textId="77777777" w:rsidR="0088753F" w:rsidRPr="00F658AC" w:rsidRDefault="0088753F" w:rsidP="006D2959">
            <w:pPr>
              <w:keepNext/>
              <w:keepLines/>
              <w:spacing w:after="0"/>
              <w:jc w:val="center"/>
              <w:rPr>
                <w:ins w:id="12" w:author="Per Lindell" w:date="2024-11-06T09:08:00Z"/>
                <w:rFonts w:ascii="Arial" w:hAnsi="Arial"/>
                <w:sz w:val="18"/>
              </w:rPr>
            </w:pPr>
            <w:ins w:id="13" w:author="Per Lindell" w:date="2024-11-06T09:08:00Z">
              <w:r w:rsidRPr="00F658AC">
                <w:rPr>
                  <w:rFonts w:ascii="Arial" w:hAnsi="Arial"/>
                  <w:sz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509E7499" w14:textId="77777777" w:rsidR="0088753F" w:rsidRPr="00F658AC" w:rsidRDefault="0088753F" w:rsidP="006D2959">
            <w:pPr>
              <w:keepNext/>
              <w:keepLines/>
              <w:spacing w:after="0"/>
              <w:jc w:val="center"/>
              <w:rPr>
                <w:ins w:id="14" w:author="Per Lindell" w:date="2024-11-06T09:08:00Z"/>
                <w:rFonts w:ascii="Arial" w:hAnsi="Arial"/>
                <w:sz w:val="18"/>
              </w:rPr>
            </w:pPr>
            <w:ins w:id="15" w:author="Per Lindell" w:date="2024-11-06T09:08:00Z">
              <w:r w:rsidRPr="00F658AC">
                <w:rPr>
                  <w:rFonts w:ascii="Arial" w:hAnsi="Arial"/>
                  <w:sz w:val="18"/>
                  <w:lang w:eastAsia="zh-CN"/>
                </w:rPr>
                <w:t>n5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9EBEBA5" w14:textId="77777777" w:rsidR="0088753F" w:rsidRPr="00F658AC" w:rsidRDefault="0088753F" w:rsidP="006D2959">
            <w:pPr>
              <w:keepNext/>
              <w:keepLines/>
              <w:spacing w:after="0"/>
              <w:jc w:val="center"/>
              <w:rPr>
                <w:ins w:id="16" w:author="Per Lindell" w:date="2024-11-06T09:08:00Z"/>
                <w:rFonts w:ascii="Arial" w:hAnsi="Arial"/>
                <w:bCs/>
                <w:sz w:val="18"/>
                <w:lang w:eastAsia="zh-CN"/>
              </w:rPr>
            </w:pPr>
            <w:ins w:id="17" w:author="Per Lindell" w:date="2024-11-06T09:08:00Z">
              <w:r w:rsidRPr="00F658AC">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ABBFF85" w14:textId="77777777" w:rsidR="0088753F" w:rsidRPr="00F658AC" w:rsidRDefault="0088753F" w:rsidP="006D2959">
            <w:pPr>
              <w:keepNext/>
              <w:keepLines/>
              <w:spacing w:after="0"/>
              <w:jc w:val="center"/>
              <w:rPr>
                <w:ins w:id="18" w:author="Per Lindell" w:date="2024-11-06T09:08:00Z"/>
                <w:rFonts w:ascii="Arial" w:hAnsi="Arial"/>
                <w:bCs/>
                <w:sz w:val="18"/>
                <w:lang w:eastAsia="zh-CN"/>
              </w:rPr>
            </w:pPr>
            <w:ins w:id="19" w:author="Per Lindell" w:date="2024-11-06T09:08:00Z">
              <w:r w:rsidRPr="00F658AC">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9465E58" w14:textId="77777777" w:rsidR="0088753F" w:rsidRPr="00F658AC" w:rsidRDefault="0088753F" w:rsidP="006D2959">
            <w:pPr>
              <w:keepNext/>
              <w:keepLines/>
              <w:spacing w:after="0"/>
              <w:jc w:val="center"/>
              <w:rPr>
                <w:ins w:id="20" w:author="Per Lindell" w:date="2024-11-06T09:08:00Z"/>
                <w:rFonts w:ascii="Arial" w:hAnsi="Arial"/>
                <w:bCs/>
                <w:sz w:val="18"/>
                <w:lang w:eastAsia="zh-CN"/>
              </w:rPr>
            </w:pPr>
            <w:ins w:id="21" w:author="Per Lindell" w:date="2024-11-06T09:08:00Z">
              <w:r w:rsidRPr="00F658AC">
                <w:rPr>
                  <w:rFonts w:ascii="Arial" w:hAnsi="Arial"/>
                  <w:bCs/>
                  <w:sz w:val="18"/>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B9E2551" w14:textId="77777777" w:rsidR="0088753F" w:rsidRPr="00F658AC" w:rsidRDefault="0088753F" w:rsidP="006D2959">
            <w:pPr>
              <w:keepNext/>
              <w:keepLines/>
              <w:spacing w:after="0"/>
              <w:jc w:val="center"/>
              <w:rPr>
                <w:ins w:id="22" w:author="Per Lindell" w:date="2024-11-06T09:08:00Z"/>
                <w:rFonts w:ascii="Arial" w:hAnsi="Arial"/>
                <w:color w:val="000000"/>
                <w:sz w:val="18"/>
                <w:lang w:eastAsia="zh-CN"/>
              </w:rPr>
            </w:pPr>
            <w:ins w:id="23" w:author="Per Lindell" w:date="2024-11-06T09:08:00Z">
              <w:r w:rsidRPr="00F658AC">
                <w:rPr>
                  <w:rFonts w:ascii="Arial" w:hAnsi="Arial"/>
                  <w:sz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D0A7BFA" w14:textId="100A6200" w:rsidR="0088753F" w:rsidRPr="00F658AC" w:rsidRDefault="0088753F" w:rsidP="006D2959">
            <w:pPr>
              <w:keepNext/>
              <w:keepLines/>
              <w:spacing w:after="0"/>
              <w:jc w:val="center"/>
              <w:rPr>
                <w:ins w:id="24" w:author="Per Lindell" w:date="2024-11-06T09:08:00Z"/>
                <w:rFonts w:ascii="Arial" w:hAnsi="Arial"/>
                <w:color w:val="000000"/>
                <w:sz w:val="18"/>
                <w:lang w:eastAsia="zh-CN"/>
              </w:rPr>
            </w:pPr>
            <w:ins w:id="25" w:author="Per Lindell" w:date="2024-11-06T09:08:00Z">
              <w:r w:rsidRPr="00F658AC">
                <w:rPr>
                  <w:rFonts w:ascii="Arial" w:hAnsi="Arial"/>
                  <w:sz w:val="18"/>
                  <w:lang w:eastAsia="zh-CN"/>
                </w:rPr>
                <w:t>8.1</w:t>
              </w:r>
            </w:ins>
          </w:p>
        </w:tc>
        <w:tc>
          <w:tcPr>
            <w:tcW w:w="0" w:type="auto"/>
            <w:tcBorders>
              <w:top w:val="single" w:sz="4" w:space="0" w:color="auto"/>
              <w:left w:val="single" w:sz="4" w:space="0" w:color="auto"/>
              <w:bottom w:val="single" w:sz="4" w:space="0" w:color="auto"/>
              <w:right w:val="single" w:sz="4" w:space="0" w:color="auto"/>
            </w:tcBorders>
            <w:vAlign w:val="center"/>
          </w:tcPr>
          <w:p w14:paraId="764300B5" w14:textId="77777777" w:rsidR="0088753F" w:rsidRPr="00F658AC" w:rsidRDefault="0088753F" w:rsidP="006D2959">
            <w:pPr>
              <w:keepNext/>
              <w:keepLines/>
              <w:spacing w:after="0"/>
              <w:jc w:val="center"/>
              <w:rPr>
                <w:ins w:id="26" w:author="Per Lindell" w:date="2024-11-06T09:08:00Z"/>
                <w:rFonts w:ascii="Arial" w:hAnsi="Arial" w:cs="Arial"/>
                <w:bCs/>
                <w:sz w:val="18"/>
                <w:szCs w:val="18"/>
                <w:lang w:eastAsia="zh-CN"/>
              </w:rPr>
            </w:pPr>
            <w:ins w:id="27" w:author="Per Lindell" w:date="2024-11-06T09:08:00Z">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37F0643" w14:textId="77777777" w:rsidR="0088753F" w:rsidRPr="00F658AC" w:rsidRDefault="0088753F" w:rsidP="006D2959">
            <w:pPr>
              <w:keepNext/>
              <w:keepLines/>
              <w:spacing w:after="0"/>
              <w:jc w:val="center"/>
              <w:rPr>
                <w:ins w:id="28" w:author="Per Lindell" w:date="2024-11-06T09:08:00Z"/>
                <w:rFonts w:ascii="Arial" w:hAnsi="Arial" w:cs="Arial"/>
                <w:bCs/>
                <w:sz w:val="18"/>
                <w:szCs w:val="18"/>
                <w:lang w:val="en-US" w:eastAsia="zh-CN"/>
              </w:rPr>
            </w:pPr>
            <w:ins w:id="29" w:author="Per Lindell" w:date="2024-11-06T09:08:00Z">
              <w:r w:rsidRPr="00F658AC">
                <w:rPr>
                  <w:rFonts w:ascii="Arial" w:hAnsi="Arial"/>
                  <w:bCs/>
                  <w:sz w:val="18"/>
                  <w:lang w:val="en-US" w:eastAsia="zh-CN"/>
                </w:rPr>
                <w:t>UL1/DL4</w:t>
              </w:r>
            </w:ins>
          </w:p>
        </w:tc>
      </w:tr>
      <w:tr w:rsidR="00881087" w:rsidRPr="00F658AC" w14:paraId="1EF3FFB6"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020207"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466FD" w14:textId="77777777" w:rsidR="00881087" w:rsidRPr="00F658AC" w:rsidRDefault="00881087" w:rsidP="006D2959">
            <w:pPr>
              <w:keepNext/>
              <w:keepLines/>
              <w:spacing w:after="0"/>
              <w:jc w:val="center"/>
              <w:rPr>
                <w:rFonts w:ascii="Arial" w:hAnsi="Arial"/>
                <w:sz w:val="18"/>
                <w:vertAlign w:val="superscript"/>
                <w:lang w:eastAsia="zh-CN"/>
              </w:rPr>
            </w:pPr>
            <w:r w:rsidRPr="00F658AC">
              <w:rPr>
                <w:rFonts w:ascii="Arial"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BFC458"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C1292"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C16A7F"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1F3C91"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634384"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20BAD"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6B4D4"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881087" w:rsidRPr="00F658AC" w14:paraId="7E09BD66"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A5A2AA"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E1A6B" w14:textId="77777777" w:rsidR="00881087" w:rsidRPr="00F658AC" w:rsidRDefault="00881087" w:rsidP="006D2959">
            <w:pPr>
              <w:keepNext/>
              <w:keepLines/>
              <w:spacing w:after="0"/>
              <w:jc w:val="center"/>
              <w:rPr>
                <w:rFonts w:ascii="Arial" w:hAnsi="Arial"/>
                <w:sz w:val="18"/>
                <w:vertAlign w:val="superscript"/>
                <w:lang w:eastAsia="zh-CN"/>
              </w:rPr>
            </w:pPr>
            <w:r w:rsidRPr="00F658AC">
              <w:rPr>
                <w:rFonts w:ascii="Arial"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28395D" w14:textId="77777777" w:rsidR="00881087" w:rsidRPr="00F658AC" w:rsidRDefault="00881087" w:rsidP="006D2959">
            <w:pPr>
              <w:keepNext/>
              <w:keepLines/>
              <w:spacing w:after="0"/>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D6AFE"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6E73AE"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25</w:t>
            </w:r>
            <w:r w:rsidRPr="00F658AC">
              <w:rPr>
                <w:rFonts w:ascii="Arial" w:hAnsi="Arial"/>
                <w:bCs/>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58B925"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C39F99"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11.</w:t>
            </w:r>
            <w:r>
              <w:rPr>
                <w:rFonts w:ascii="Arial" w:hAnsi="Arial"/>
                <w:bCs/>
                <w:color w:val="000000"/>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BCEA4A5"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18F35A4"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881087" w:rsidRPr="00F658AC" w14:paraId="0A05B3DF"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B3F6AD" w14:textId="77777777" w:rsidR="00881087" w:rsidRPr="001F0A15" w:rsidRDefault="00881087" w:rsidP="006D2959">
            <w:pPr>
              <w:keepNext/>
              <w:keepLines/>
              <w:spacing w:after="0"/>
              <w:jc w:val="center"/>
              <w:rPr>
                <w:rFonts w:ascii="Arial" w:hAnsi="Arial" w:cs="Arial"/>
                <w:sz w:val="18"/>
                <w:szCs w:val="18"/>
              </w:rPr>
            </w:pPr>
            <w:r w:rsidRPr="001F0A15">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10B382B" w14:textId="77777777" w:rsidR="00881087" w:rsidRPr="001F0A15" w:rsidRDefault="00881087" w:rsidP="006D2959">
            <w:pPr>
              <w:keepNext/>
              <w:keepLines/>
              <w:spacing w:after="0"/>
              <w:jc w:val="center"/>
              <w:rPr>
                <w:rFonts w:ascii="Arial" w:hAnsi="Arial" w:cs="Arial"/>
                <w:sz w:val="18"/>
                <w:szCs w:val="18"/>
              </w:rPr>
            </w:pPr>
            <w:r w:rsidRPr="001F0A15">
              <w:rPr>
                <w:rFonts w:ascii="Arial" w:eastAsia="DengXian"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3676A3FC" w14:textId="77777777" w:rsidR="00881087" w:rsidRPr="001F0A15" w:rsidRDefault="00881087" w:rsidP="006D2959">
            <w:pPr>
              <w:keepNext/>
              <w:keepLines/>
              <w:spacing w:after="0"/>
              <w:jc w:val="center"/>
              <w:rPr>
                <w:rFonts w:ascii="Arial" w:hAnsi="Arial" w:cs="Arial"/>
                <w:sz w:val="18"/>
                <w:szCs w:val="18"/>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07DD6A3" w14:textId="77777777" w:rsidR="00881087" w:rsidRPr="001F0A15" w:rsidRDefault="00881087" w:rsidP="006D2959">
            <w:pPr>
              <w:keepNext/>
              <w:keepLines/>
              <w:spacing w:after="0"/>
              <w:jc w:val="center"/>
              <w:rPr>
                <w:rFonts w:ascii="Arial" w:hAnsi="Arial" w:cs="Arial"/>
                <w:sz w:val="18"/>
                <w:szCs w:val="18"/>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69FE7C1" w14:textId="77777777" w:rsidR="00881087" w:rsidRPr="001F0A15" w:rsidRDefault="00881087" w:rsidP="006D2959">
            <w:pPr>
              <w:keepNext/>
              <w:keepLines/>
              <w:spacing w:after="0"/>
              <w:jc w:val="center"/>
              <w:rPr>
                <w:rFonts w:ascii="Arial" w:hAnsi="Arial" w:cs="Arial"/>
                <w:sz w:val="18"/>
                <w:szCs w:val="18"/>
              </w:rPr>
            </w:pPr>
            <w:r>
              <w:rPr>
                <w:rFonts w:ascii="Arial" w:hAnsi="Arial" w:cs="Arial"/>
                <w:bCs/>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F8ACE53" w14:textId="77777777" w:rsidR="00881087" w:rsidRPr="001F0A15" w:rsidRDefault="00881087" w:rsidP="006D2959">
            <w:pPr>
              <w:keepNext/>
              <w:keepLines/>
              <w:spacing w:after="0"/>
              <w:jc w:val="center"/>
              <w:rPr>
                <w:rFonts w:ascii="Arial" w:hAnsi="Arial" w:cs="Arial"/>
                <w:sz w:val="18"/>
                <w:szCs w:val="18"/>
              </w:rPr>
            </w:pPr>
            <w:r w:rsidRPr="001F0A15">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B1A2B3B" w14:textId="77777777" w:rsidR="00881087" w:rsidRPr="001F0A15" w:rsidRDefault="00881087" w:rsidP="006D2959">
            <w:pPr>
              <w:keepNext/>
              <w:keepLines/>
              <w:spacing w:after="0"/>
              <w:jc w:val="center"/>
              <w:rPr>
                <w:rFonts w:ascii="Arial" w:hAnsi="Arial" w:cs="Arial"/>
                <w:sz w:val="18"/>
                <w:szCs w:val="18"/>
              </w:rPr>
            </w:pPr>
            <w:r w:rsidRPr="001F0A15">
              <w:rPr>
                <w:rFonts w:ascii="Arial" w:hAnsi="Arial" w:cs="Arial"/>
                <w:color w:val="000000"/>
                <w:sz w:val="18"/>
                <w:szCs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75F9519E" w14:textId="77777777" w:rsidR="00881087" w:rsidRPr="001F0A15" w:rsidRDefault="00881087" w:rsidP="006D2959">
            <w:pPr>
              <w:keepNext/>
              <w:keepLines/>
              <w:spacing w:after="0"/>
              <w:jc w:val="center"/>
              <w:rPr>
                <w:rFonts w:ascii="Arial" w:hAnsi="Arial" w:cs="Arial"/>
                <w:sz w:val="18"/>
                <w:szCs w:val="18"/>
              </w:rPr>
            </w:pPr>
            <w:r w:rsidRPr="001F0A15">
              <w:rPr>
                <w:rFonts w:ascii="Arial" w:hAnsi="Arial" w:cs="Arial"/>
                <w:bCs/>
                <w:sz w:val="18"/>
                <w:szCs w:val="18"/>
                <w:lang w:eastAsia="zh-CN"/>
              </w:rPr>
              <w:t xml:space="preserve">NOTE </w:t>
            </w:r>
            <w:r w:rsidRPr="001F0A15">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8BD1CC5" w14:textId="77777777" w:rsidR="00881087" w:rsidRPr="001F0A15" w:rsidRDefault="00881087" w:rsidP="006D2959">
            <w:pPr>
              <w:keepNext/>
              <w:keepLines/>
              <w:spacing w:after="0"/>
              <w:jc w:val="center"/>
              <w:rPr>
                <w:rFonts w:ascii="Arial" w:hAnsi="Arial" w:cs="Arial"/>
                <w:sz w:val="18"/>
                <w:szCs w:val="18"/>
              </w:rPr>
            </w:pPr>
            <w:r w:rsidRPr="001F0A15">
              <w:rPr>
                <w:rFonts w:ascii="Arial" w:hAnsi="Arial" w:cs="Arial"/>
                <w:bCs/>
                <w:sz w:val="18"/>
                <w:szCs w:val="18"/>
                <w:lang w:val="en-US" w:eastAsia="zh-CN"/>
              </w:rPr>
              <w:t>UL2/DL3</w:t>
            </w:r>
          </w:p>
        </w:tc>
      </w:tr>
      <w:tr w:rsidR="00881087" w:rsidRPr="00F658AC" w14:paraId="293D7C71"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7D220B2" w14:textId="77777777" w:rsidR="00881087" w:rsidRPr="001F0A15" w:rsidRDefault="00881087" w:rsidP="006D2959">
            <w:pPr>
              <w:keepNext/>
              <w:keepLines/>
              <w:spacing w:after="0"/>
              <w:jc w:val="center"/>
              <w:rPr>
                <w:rFonts w:ascii="Arial" w:hAnsi="Arial" w:cs="Arial"/>
                <w:sz w:val="18"/>
                <w:szCs w:val="18"/>
              </w:rPr>
            </w:pPr>
            <w:r w:rsidRPr="001F0A15">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33D065B" w14:textId="77777777" w:rsidR="00881087" w:rsidRPr="001F0A15" w:rsidRDefault="00881087" w:rsidP="006D2959">
            <w:pPr>
              <w:keepNext/>
              <w:keepLines/>
              <w:spacing w:after="0"/>
              <w:jc w:val="center"/>
              <w:rPr>
                <w:rFonts w:ascii="Arial" w:hAnsi="Arial" w:cs="Arial"/>
                <w:sz w:val="18"/>
                <w:szCs w:val="18"/>
              </w:rPr>
            </w:pPr>
            <w:r w:rsidRPr="001F0A15">
              <w:rPr>
                <w:rFonts w:ascii="Arial" w:eastAsia="DengXian"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729CC05" w14:textId="77777777" w:rsidR="00881087" w:rsidRPr="001F0A15" w:rsidRDefault="00881087" w:rsidP="006D2959">
            <w:pPr>
              <w:keepNext/>
              <w:keepLines/>
              <w:spacing w:after="0"/>
              <w:jc w:val="center"/>
              <w:rPr>
                <w:rFonts w:ascii="Arial" w:hAnsi="Arial" w:cs="Arial"/>
                <w:sz w:val="18"/>
                <w:szCs w:val="18"/>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9849223" w14:textId="77777777" w:rsidR="00881087" w:rsidRPr="001F0A15" w:rsidRDefault="00881087" w:rsidP="006D2959">
            <w:pPr>
              <w:keepNext/>
              <w:keepLines/>
              <w:spacing w:after="0"/>
              <w:jc w:val="center"/>
              <w:rPr>
                <w:rFonts w:ascii="Arial" w:hAnsi="Arial" w:cs="Arial"/>
                <w:sz w:val="18"/>
                <w:szCs w:val="18"/>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E73D02" w14:textId="77777777" w:rsidR="00881087" w:rsidRPr="001F0A15" w:rsidRDefault="00881087" w:rsidP="006D2959">
            <w:pPr>
              <w:keepNext/>
              <w:keepLines/>
              <w:spacing w:after="0"/>
              <w:jc w:val="center"/>
              <w:rPr>
                <w:rFonts w:ascii="Arial" w:hAnsi="Arial" w:cs="Arial"/>
                <w:sz w:val="18"/>
                <w:szCs w:val="18"/>
              </w:rPr>
            </w:pPr>
            <w:r>
              <w:rPr>
                <w:rFonts w:ascii="Arial" w:hAnsi="Arial" w:cs="Arial"/>
                <w:bCs/>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B1C259B" w14:textId="77777777" w:rsidR="00881087" w:rsidRPr="001F0A15" w:rsidRDefault="00881087" w:rsidP="006D2959">
            <w:pPr>
              <w:keepNext/>
              <w:keepLines/>
              <w:spacing w:after="0"/>
              <w:jc w:val="center"/>
              <w:rPr>
                <w:rFonts w:ascii="Arial" w:hAnsi="Arial" w:cs="Arial"/>
                <w:sz w:val="18"/>
                <w:szCs w:val="18"/>
              </w:rPr>
            </w:pPr>
            <w:r w:rsidRPr="001F0A15">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11DB87C6" w14:textId="77777777" w:rsidR="00881087" w:rsidRPr="001F0A15" w:rsidRDefault="00881087" w:rsidP="006D2959">
            <w:pPr>
              <w:keepNext/>
              <w:keepLines/>
              <w:spacing w:after="0"/>
              <w:jc w:val="center"/>
              <w:rPr>
                <w:rFonts w:ascii="Arial" w:hAnsi="Arial" w:cs="Arial"/>
                <w:sz w:val="18"/>
                <w:szCs w:val="18"/>
              </w:rPr>
            </w:pPr>
            <w:r w:rsidRPr="001F0A15">
              <w:rPr>
                <w:rFonts w:ascii="Arial" w:hAnsi="Arial" w:cs="Arial"/>
                <w:bCs/>
                <w:color w:val="000000"/>
                <w:sz w:val="18"/>
                <w:szCs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2DF46FF4" w14:textId="77777777" w:rsidR="00881087" w:rsidRPr="001F0A15" w:rsidRDefault="00881087" w:rsidP="006D2959">
            <w:pPr>
              <w:keepNext/>
              <w:keepLines/>
              <w:spacing w:after="0"/>
              <w:jc w:val="center"/>
              <w:rPr>
                <w:rFonts w:ascii="Arial" w:hAnsi="Arial" w:cs="Arial"/>
                <w:sz w:val="18"/>
                <w:szCs w:val="18"/>
              </w:rPr>
            </w:pPr>
            <w:r w:rsidRPr="001F0A15">
              <w:rPr>
                <w:rFonts w:ascii="Arial" w:hAnsi="Arial" w:cs="Arial"/>
                <w:bCs/>
                <w:sz w:val="18"/>
                <w:szCs w:val="18"/>
                <w:lang w:eastAsia="zh-CN"/>
              </w:rPr>
              <w:t xml:space="preserve">NOTE </w:t>
            </w:r>
            <w:r w:rsidRPr="001F0A15">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5779FE3" w14:textId="77777777" w:rsidR="00881087" w:rsidRPr="001F0A15" w:rsidRDefault="00881087" w:rsidP="006D2959">
            <w:pPr>
              <w:keepNext/>
              <w:keepLines/>
              <w:spacing w:after="0"/>
              <w:jc w:val="center"/>
              <w:rPr>
                <w:rFonts w:ascii="Arial" w:hAnsi="Arial" w:cs="Arial"/>
                <w:sz w:val="18"/>
                <w:szCs w:val="18"/>
              </w:rPr>
            </w:pPr>
            <w:r w:rsidRPr="001F0A15">
              <w:rPr>
                <w:rFonts w:ascii="Arial" w:hAnsi="Arial" w:cs="Arial"/>
                <w:bCs/>
                <w:sz w:val="18"/>
                <w:szCs w:val="18"/>
                <w:lang w:val="en-US" w:eastAsia="zh-CN"/>
              </w:rPr>
              <w:t>UL2/DL3</w:t>
            </w:r>
          </w:p>
        </w:tc>
      </w:tr>
      <w:tr w:rsidR="00881087" w:rsidRPr="00F658AC" w14:paraId="05EA1D8D"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36DBBEA3"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n79</w:t>
            </w:r>
          </w:p>
        </w:tc>
        <w:tc>
          <w:tcPr>
            <w:tcW w:w="0" w:type="auto"/>
            <w:tcBorders>
              <w:top w:val="single" w:sz="4" w:space="0" w:color="auto"/>
              <w:left w:val="single" w:sz="4" w:space="0" w:color="auto"/>
              <w:bottom w:val="single" w:sz="4" w:space="0" w:color="auto"/>
              <w:right w:val="single" w:sz="4" w:space="0" w:color="auto"/>
            </w:tcBorders>
          </w:tcPr>
          <w:p w14:paraId="272D46E9"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n8</w:t>
            </w:r>
          </w:p>
        </w:tc>
        <w:tc>
          <w:tcPr>
            <w:tcW w:w="0" w:type="auto"/>
            <w:tcBorders>
              <w:top w:val="single" w:sz="4" w:space="0" w:color="auto"/>
              <w:left w:val="single" w:sz="4" w:space="0" w:color="auto"/>
              <w:bottom w:val="single" w:sz="4" w:space="0" w:color="auto"/>
              <w:right w:val="single" w:sz="4" w:space="0" w:color="auto"/>
            </w:tcBorders>
            <w:noWrap/>
          </w:tcPr>
          <w:p w14:paraId="0F062E5E"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sz w:val="18"/>
              </w:rPr>
              <w:t>10</w:t>
            </w:r>
          </w:p>
        </w:tc>
        <w:tc>
          <w:tcPr>
            <w:tcW w:w="0" w:type="auto"/>
            <w:tcBorders>
              <w:top w:val="single" w:sz="4" w:space="0" w:color="auto"/>
              <w:left w:val="single" w:sz="4" w:space="0" w:color="auto"/>
              <w:bottom w:val="single" w:sz="4" w:space="0" w:color="auto"/>
              <w:right w:val="single" w:sz="4" w:space="0" w:color="auto"/>
            </w:tcBorders>
          </w:tcPr>
          <w:p w14:paraId="7B2D77D4"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sz w:val="18"/>
              </w:rPr>
              <w:t>15</w:t>
            </w:r>
          </w:p>
        </w:tc>
        <w:tc>
          <w:tcPr>
            <w:tcW w:w="0" w:type="auto"/>
            <w:tcBorders>
              <w:top w:val="single" w:sz="4" w:space="0" w:color="auto"/>
              <w:left w:val="single" w:sz="4" w:space="0" w:color="auto"/>
              <w:bottom w:val="single" w:sz="4" w:space="0" w:color="auto"/>
              <w:right w:val="single" w:sz="4" w:space="0" w:color="auto"/>
            </w:tcBorders>
            <w:noWrap/>
          </w:tcPr>
          <w:p w14:paraId="1A5AFC40"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sz w:val="18"/>
              </w:rPr>
              <w:t>25</w:t>
            </w:r>
          </w:p>
        </w:tc>
        <w:tc>
          <w:tcPr>
            <w:tcW w:w="0" w:type="auto"/>
            <w:tcBorders>
              <w:top w:val="single" w:sz="4" w:space="0" w:color="auto"/>
              <w:left w:val="single" w:sz="4" w:space="0" w:color="auto"/>
              <w:bottom w:val="single" w:sz="4" w:space="0" w:color="auto"/>
              <w:right w:val="single" w:sz="4" w:space="0" w:color="auto"/>
            </w:tcBorders>
            <w:noWrap/>
          </w:tcPr>
          <w:p w14:paraId="2F8BDD05"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noWrap/>
          </w:tcPr>
          <w:p w14:paraId="23AAE461"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sz w:val="18"/>
              </w:rPr>
              <w:t>28.0</w:t>
            </w:r>
          </w:p>
        </w:tc>
        <w:tc>
          <w:tcPr>
            <w:tcW w:w="0" w:type="auto"/>
            <w:tcBorders>
              <w:top w:val="single" w:sz="4" w:space="0" w:color="auto"/>
              <w:left w:val="single" w:sz="4" w:space="0" w:color="auto"/>
              <w:bottom w:val="single" w:sz="4" w:space="0" w:color="auto"/>
              <w:right w:val="single" w:sz="4" w:space="0" w:color="auto"/>
            </w:tcBorders>
          </w:tcPr>
          <w:p w14:paraId="6E0835BA"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sz w:val="18"/>
              </w:rPr>
              <w:t>NOTE 1</w:t>
            </w:r>
          </w:p>
        </w:tc>
        <w:tc>
          <w:tcPr>
            <w:tcW w:w="0" w:type="auto"/>
            <w:tcBorders>
              <w:top w:val="single" w:sz="4" w:space="0" w:color="auto"/>
              <w:left w:val="single" w:sz="4" w:space="0" w:color="auto"/>
              <w:bottom w:val="single" w:sz="4" w:space="0" w:color="auto"/>
              <w:right w:val="single" w:sz="4" w:space="0" w:color="auto"/>
            </w:tcBorders>
          </w:tcPr>
          <w:p w14:paraId="4C020E44"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sz w:val="18"/>
              </w:rPr>
              <w:t>UL1/DL5</w:t>
            </w:r>
          </w:p>
        </w:tc>
      </w:tr>
      <w:tr w:rsidR="00881087" w:rsidRPr="00F658AC" w14:paraId="2AA9F5A9" w14:textId="77777777" w:rsidTr="0088753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017C4B58" w14:textId="77777777" w:rsidR="00881087" w:rsidRDefault="00881087" w:rsidP="006D2959">
            <w:pPr>
              <w:pStyle w:val="TAN"/>
              <w:rPr>
                <w:snapToGrid w:val="0"/>
                <w:lang w:eastAsia="zh-CN"/>
              </w:rPr>
            </w:pPr>
            <w:r>
              <w:rPr>
                <w:lang w:eastAsia="ja-JP"/>
              </w:rPr>
              <w:lastRenderedPageBreak/>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40" w:dyaOrig="316" w14:anchorId="227E3D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6.5pt" o:ole="">
                  <v:imagedata r:id="rId13" o:title=""/>
                </v:shape>
                <o:OLEObject Type="Embed" ProgID="Equation.3" ShapeID="_x0000_i1025" DrawAspect="Content" ObjectID="_1792555307" r:id="rId14"/>
              </w:object>
            </w:r>
            <w:r>
              <w:rPr>
                <w:rFonts w:hint="eastAsia"/>
                <w:snapToGrid w:val="0"/>
                <w:position w:val="-12"/>
                <w:lang w:val="en-US" w:eastAsia="zh-CN"/>
              </w:rPr>
              <w:t xml:space="preserve"> </w:t>
            </w:r>
            <w:r>
              <w:rPr>
                <w:rFonts w:hint="eastAsia"/>
                <w:snapToGrid w:val="0"/>
                <w:lang w:val="en-US"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rPr>
                <w:rFonts w:hint="eastAsia"/>
                <w:snapToGrid w:val="0"/>
                <w:lang w:val="en-US" w:eastAsia="zh-CN"/>
              </w:rPr>
              <w:t xml:space="preserve"> </w:t>
            </w:r>
            <w:r>
              <w:rPr>
                <w:snapToGrid w:val="0"/>
                <w:lang w:eastAsia="ja-JP"/>
              </w:rPr>
              <w:t>in the higher band, both in MHz.</w:t>
            </w:r>
          </w:p>
          <w:p w14:paraId="18632D63" w14:textId="77777777" w:rsidR="00881087" w:rsidRDefault="00881087" w:rsidP="006D2959">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2FD0EE35" w14:textId="77777777" w:rsidR="00881087" w:rsidRDefault="00881087" w:rsidP="006D2959">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hint="eastAsia"/>
                <w:lang w:val="en-US" w:eastAsia="zh-CN"/>
              </w:rPr>
              <w:t xml:space="preserve"> </w:t>
            </w:r>
            <w:r>
              <w:rPr>
                <w:snapToGrid w:val="0"/>
              </w:rPr>
              <w:t>with</w:t>
            </w:r>
            <w:r>
              <w:rPr>
                <w:rFonts w:hint="eastAsia"/>
                <w:snapToGrid w:val="0"/>
                <w:lang w:val="en-US"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rPr>
                <w:rFonts w:hint="eastAsia"/>
                <w:snapToGrid w:val="0"/>
                <w:lang w:val="en-US" w:eastAsia="zh-CN"/>
              </w:rPr>
              <w:t xml:space="preserve"> </w:t>
            </w:r>
            <w:r>
              <w:rPr>
                <w:snapToGrid w:val="0"/>
              </w:rPr>
              <w:t>in the higher band, both in MHz.</w:t>
            </w:r>
          </w:p>
          <w:p w14:paraId="7D4F31EB" w14:textId="77777777" w:rsidR="00881087" w:rsidRDefault="00881087" w:rsidP="006D2959">
            <w:pPr>
              <w:pStyle w:val="TAN"/>
              <w:rPr>
                <w:snapToGrid w:val="0"/>
                <w:lang w:eastAsia="ja-JP"/>
              </w:rPr>
            </w:pPr>
            <w:r>
              <w:rPr>
                <w:rFonts w:cs="Arial"/>
              </w:rPr>
              <w:t xml:space="preserve">NOTE </w:t>
            </w:r>
            <w:r>
              <w:rPr>
                <w:rFonts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hAnsi="Times New Roman"/>
                <w:snapToGrid w:val="0"/>
                <w:position w:val="-12"/>
                <w:sz w:val="20"/>
                <w:lang w:eastAsia="ja-JP"/>
              </w:rPr>
              <w:object w:dxaOrig="1540" w:dyaOrig="316" w14:anchorId="60016704">
                <v:shape id="_x0000_i1026" type="#_x0000_t75" style="width:78.9pt;height:16.5pt" o:ole="">
                  <v:imagedata r:id="rId15" o:title=""/>
                </v:shape>
                <o:OLEObject Type="Embed" ProgID="Equation.3" ShapeID="_x0000_i1026" DrawAspect="Content" ObjectID="_1792555308" r:id="rId16"/>
              </w:object>
            </w:r>
            <w:r>
              <w:rPr>
                <w:snapToGrid w:val="0"/>
                <w:lang w:eastAsia="ja-JP"/>
              </w:rPr>
              <w:t xml:space="preserve">  </w:t>
            </w:r>
            <w:r>
              <w:rPr>
                <w:rFonts w:cs="Arial"/>
              </w:rPr>
              <w:t>in MHz a</w:t>
            </w:r>
            <w:r>
              <w:rPr>
                <w:rFonts w:cs="Arial"/>
                <w:lang w:eastAsia="zh-CN"/>
              </w:rPr>
              <w:t>nd</w:t>
            </w:r>
            <w:r>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cs="Arial"/>
              </w:rPr>
              <w:t xml:space="preserve">with </w:t>
            </w:r>
            <w:r>
              <w:rPr>
                <w:rFonts w:cs="Arial"/>
                <w:noProof/>
                <w:position w:val="-10"/>
                <w:lang w:val="en-US" w:eastAsia="zh-CN"/>
              </w:rPr>
              <w:drawing>
                <wp:inline distT="0" distB="0" distL="0" distR="0" wp14:anchorId="67536133" wp14:editId="04C4CC61">
                  <wp:extent cx="266700" cy="228600"/>
                  <wp:effectExtent l="0" t="0" r="0" b="0"/>
                  <wp:docPr id="274211716" name="Picture 27421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732157"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0CE15977" wp14:editId="3C31F4DC">
                  <wp:extent cx="571500" cy="238125"/>
                  <wp:effectExtent l="0" t="0" r="0" b="0"/>
                  <wp:docPr id="1029245072" name="Picture 1029245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623AF194" w14:textId="77777777" w:rsidR="00881087" w:rsidRDefault="00881087" w:rsidP="006D2959">
            <w:pPr>
              <w:pStyle w:val="TAN"/>
              <w:rPr>
                <w:rFonts w:eastAsiaTheme="minorEastAsia"/>
                <w:snapToGrid w:val="0"/>
                <w:lang w:eastAsia="ja-JP"/>
              </w:rPr>
            </w:pPr>
            <w:r>
              <w:rPr>
                <w:rFonts w:cs="Arial"/>
              </w:rPr>
              <w:t xml:space="preserve">NOTE </w:t>
            </w:r>
            <w:r>
              <w:rPr>
                <w:rFonts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hAnsi="Times New Roman"/>
                <w:snapToGrid w:val="0"/>
                <w:position w:val="-12"/>
                <w:sz w:val="20"/>
                <w:lang w:eastAsia="ja-JP"/>
              </w:rPr>
              <w:object w:dxaOrig="1507" w:dyaOrig="341" w14:anchorId="30D9F453">
                <v:shape id="_x0000_i1027" type="#_x0000_t75" style="width:75.6pt;height:17.4pt" o:ole="">
                  <v:imagedata r:id="rId19" o:title=""/>
                </v:shape>
                <o:OLEObject Type="Embed" ProgID="Equation.3" ShapeID="_x0000_i1027" DrawAspect="Content" ObjectID="_1792555309" r:id="rId20"/>
              </w:object>
            </w:r>
            <w:r>
              <w:rPr>
                <w:snapToGrid w:val="0"/>
                <w:lang w:eastAsia="ja-JP"/>
              </w:rPr>
              <w:t xml:space="preserve">  </w:t>
            </w:r>
            <w:r>
              <w:rPr>
                <w:rFonts w:cs="Arial"/>
              </w:rPr>
              <w:t>in MHz a</w:t>
            </w:r>
            <w:r>
              <w:rPr>
                <w:rFonts w:cs="Arial"/>
                <w:lang w:eastAsia="zh-CN"/>
              </w:rPr>
              <w:t>nd</w:t>
            </w:r>
            <m:oMath>
              <m:r>
                <m:rPr>
                  <m:sty m:val="p"/>
                </m:rPr>
                <w:rPr>
                  <w:rFonts w:ascii="Cambria Math" w:cs="Arial"/>
                  <w:lang w:val="en-US"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638B7276" wp14:editId="77B31133">
                  <wp:extent cx="266700" cy="228600"/>
                  <wp:effectExtent l="0" t="0" r="0" b="0"/>
                  <wp:docPr id="1302018280" name="Picture 1302018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2BA7C6CB" wp14:editId="5E82178F">
                  <wp:extent cx="571500" cy="238125"/>
                  <wp:effectExtent l="0" t="0" r="0" b="0"/>
                  <wp:docPr id="176258726" name="Picture 176258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0A529DE6" w14:textId="77777777" w:rsidR="00881087" w:rsidRDefault="00881087" w:rsidP="006D2959">
            <w:pPr>
              <w:pStyle w:val="TAN"/>
              <w:rPr>
                <w:rFonts w:eastAsiaTheme="minorEastAsia" w:cs="Arial"/>
                <w:bCs/>
                <w:color w:val="000000"/>
                <w:szCs w:val="18"/>
                <w:lang w:eastAsia="zh-CN"/>
              </w:rPr>
            </w:pPr>
            <w:r>
              <w:rPr>
                <w:rFonts w:eastAsiaTheme="minorEastAsia" w:cs="Arial"/>
                <w:bCs/>
                <w:color w:val="000000"/>
                <w:szCs w:val="18"/>
                <w:lang w:eastAsia="zh-CN"/>
              </w:rPr>
              <w:t xml:space="preserve">NOTE </w:t>
            </w:r>
            <w:r>
              <w:rPr>
                <w:rFonts w:eastAsiaTheme="minorEastAsia" w:cs="Arial"/>
                <w:bCs/>
                <w:color w:val="000000"/>
                <w:szCs w:val="18"/>
                <w:lang w:val="en-US" w:eastAsia="zh-CN"/>
              </w:rPr>
              <w:t>6</w:t>
            </w:r>
            <w:r>
              <w:rPr>
                <w:rFonts w:eastAsiaTheme="minorEastAsia" w:cs="Arial"/>
                <w:bCs/>
                <w:color w:val="000000"/>
                <w:szCs w:val="18"/>
                <w:lang w:eastAsia="zh-CN"/>
              </w:rPr>
              <w:t>:</w:t>
            </w:r>
            <w:r>
              <w:rPr>
                <w:rFonts w:eastAsiaTheme="minorEastAsia" w:cs="Arial"/>
                <w:bCs/>
                <w:color w:val="000000"/>
                <w:szCs w:val="18"/>
                <w:lang w:eastAsia="zh-CN"/>
              </w:rPr>
              <w:tab/>
              <w:t>These requirements apply when there is at least one individual RE within the downlink transmission bandwidth of the victim (lower) band for which the 3</w:t>
            </w:r>
            <w:r>
              <w:rPr>
                <w:rFonts w:eastAsiaTheme="minorEastAsia" w:cs="Arial"/>
                <w:bCs/>
                <w:color w:val="000000"/>
                <w:szCs w:val="18"/>
                <w:vertAlign w:val="superscript"/>
                <w:lang w:eastAsia="zh-CN"/>
              </w:rPr>
              <w:t>rd</w:t>
            </w:r>
            <w:r>
              <w:rPr>
                <w:rFonts w:eastAsiaTheme="minorEastAsia" w:cs="Arial"/>
                <w:bCs/>
                <w:color w:val="000000"/>
                <w:szCs w:val="18"/>
                <w:lang w:eastAsia="zh-CN"/>
              </w:rPr>
              <w:t xml:space="preserve"> harmonic is within the uplink transmission bandwidth or the uplink adjacent channel's transmission bandwidth of an aggressor (higher) band.</w:t>
            </w:r>
          </w:p>
          <w:p w14:paraId="1E803FF2" w14:textId="77777777" w:rsidR="00881087" w:rsidRDefault="00881087" w:rsidP="006D2959">
            <w:pPr>
              <w:pStyle w:val="TAN"/>
              <w:rPr>
                <w:rFonts w:eastAsiaTheme="minorEastAsia" w:cs="Arial"/>
                <w:bCs/>
                <w:color w:val="000000"/>
                <w:szCs w:val="18"/>
                <w:lang w:eastAsia="zh-CN"/>
              </w:rPr>
            </w:pPr>
            <w:r>
              <w:rPr>
                <w:rFonts w:eastAsiaTheme="minorEastAsia" w:cs="Arial"/>
                <w:bCs/>
                <w:color w:val="000000"/>
                <w:szCs w:val="18"/>
                <w:lang w:eastAsia="zh-CN"/>
              </w:rPr>
              <w:t xml:space="preserve">NOTE 7: The requirements should be verified for UL </w:t>
            </w:r>
            <w:r>
              <w:rPr>
                <w:rFonts w:eastAsiaTheme="minorEastAsia" w:cs="Arial" w:hint="eastAsia"/>
                <w:bCs/>
                <w:color w:val="000000"/>
                <w:szCs w:val="18"/>
                <w:lang w:val="en-US" w:eastAsia="zh-CN"/>
              </w:rPr>
              <w:t>NR-</w:t>
            </w:r>
            <w:r>
              <w:rPr>
                <w:rFonts w:eastAsiaTheme="minorEastAsia" w:cs="Arial"/>
                <w:bCs/>
                <w:color w:val="000000"/>
                <w:szCs w:val="18"/>
                <w:lang w:eastAsia="zh-CN"/>
              </w:rPr>
              <w:t xml:space="preserve">ARFCN of the aggressor (higher) band (superscript HB) such that </w:t>
            </w:r>
            <w:r>
              <w:rPr>
                <w:rFonts w:eastAsiaTheme="minorEastAsia" w:cs="Arial"/>
                <w:bCs/>
                <w:color w:val="000000"/>
                <w:szCs w:val="18"/>
                <w:lang w:eastAsia="zh-CN"/>
              </w:rPr>
              <w:object w:dxaOrig="2056" w:dyaOrig="524" w14:anchorId="347ECEE6">
                <v:shape id="_x0000_i1028" type="#_x0000_t75" style="width:103.5pt;height:26.4pt" o:ole="">
                  <v:imagedata r:id="rId21" o:title=""/>
                </v:shape>
                <o:OLEObject Type="Embed" ProgID="Equation.DSMT4" ShapeID="_x0000_i1028" DrawAspect="Content" ObjectID="_1792555310" r:id="rId22"/>
              </w:object>
            </w:r>
            <w:r>
              <w:rPr>
                <w:rFonts w:eastAsiaTheme="minorEastAsia" w:cs="Arial"/>
                <w:bCs/>
                <w:color w:val="000000"/>
                <w:szCs w:val="18"/>
                <w:lang w:eastAsia="zh-CN"/>
              </w:rPr>
              <w:t xml:space="preserve"> in MHz and</w:t>
            </w:r>
            <w:r>
              <w:rPr>
                <w:rFonts w:eastAsiaTheme="minorEastAsia" w:cs="Arial" w:hint="eastAsia"/>
                <w:bCs/>
                <w:color w:val="000000"/>
                <w:szCs w:val="18"/>
                <w:lang w:val="en-US" w:eastAsia="zh-CN"/>
              </w:rPr>
              <w:t xml:space="preserve"> </w:t>
            </w:r>
            <m:oMath>
              <m:r>
                <m:rPr>
                  <m:sty m:val="p"/>
                </m:rPr>
                <w:rPr>
                  <w:rFonts w:ascii="Cambria Math" w:cs="Arial"/>
                  <w:lang w:val="en-US"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eastAsiaTheme="minorEastAsia" w:cs="Arial"/>
                <w:bCs/>
                <w:color w:val="000000"/>
                <w:szCs w:val="18"/>
                <w:lang w:eastAsia="zh-CN"/>
              </w:rPr>
              <w:t xml:space="preserve"> with </w:t>
            </w:r>
            <w:r>
              <w:rPr>
                <w:rFonts w:eastAsiaTheme="minorEastAsia" w:cs="Arial"/>
                <w:bCs/>
                <w:noProof/>
                <w:color w:val="000000"/>
                <w:szCs w:val="18"/>
                <w:lang w:val="en-US" w:eastAsia="zh-CN"/>
              </w:rPr>
              <w:drawing>
                <wp:inline distT="0" distB="0" distL="0" distR="0" wp14:anchorId="3FCEC388" wp14:editId="7A301889">
                  <wp:extent cx="266700" cy="228600"/>
                  <wp:effectExtent l="0" t="0" r="0" b="0"/>
                  <wp:docPr id="615843493" name="Picture 615843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48082"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eastAsiaTheme="minorEastAsia" w:cs="Arial"/>
                <w:bCs/>
                <w:color w:val="000000"/>
                <w:szCs w:val="18"/>
                <w:lang w:eastAsia="zh-CN"/>
              </w:rPr>
              <w:t xml:space="preserve"> the carrier frequency in the victim (lower) band and </w:t>
            </w:r>
            <w:r>
              <w:rPr>
                <w:rFonts w:eastAsiaTheme="minorEastAsia" w:cs="Arial"/>
                <w:bCs/>
                <w:noProof/>
                <w:color w:val="000000"/>
                <w:szCs w:val="18"/>
                <w:lang w:val="en-US" w:eastAsia="zh-CN"/>
              </w:rPr>
              <w:drawing>
                <wp:inline distT="0" distB="0" distL="0" distR="0" wp14:anchorId="222A41B3" wp14:editId="4A27224E">
                  <wp:extent cx="571500" cy="238125"/>
                  <wp:effectExtent l="0" t="0" r="0" b="0"/>
                  <wp:docPr id="1978636237" name="Picture 1978636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145425"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eastAsiaTheme="minorEastAsia" w:cs="Arial"/>
                <w:bCs/>
                <w:color w:val="000000"/>
                <w:szCs w:val="18"/>
                <w:lang w:eastAsia="zh-CN"/>
              </w:rPr>
              <w:t> the channel bandwidth configured in the higher band.</w:t>
            </w:r>
          </w:p>
          <w:p w14:paraId="3921F404" w14:textId="77777777" w:rsidR="00881087" w:rsidRDefault="00881087" w:rsidP="006D2959">
            <w:pPr>
              <w:pStyle w:val="TAN"/>
              <w:rPr>
                <w:lang w:eastAsia="zh-CN"/>
              </w:rPr>
            </w:pPr>
            <w:r>
              <w:rPr>
                <w:rFonts w:eastAsiaTheme="minorEastAsia"/>
                <w:lang w:eastAsia="ja-JP"/>
              </w:rPr>
              <w:t xml:space="preserve">NOTE </w:t>
            </w:r>
            <w:r>
              <w:rPr>
                <w:rFonts w:hint="eastAsia"/>
                <w:lang w:eastAsia="zh-CN"/>
              </w:rPr>
              <w:t>8</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550" w:dyaOrig="200" w14:anchorId="7FD4109D">
                <v:shape id="_x0000_i1029" type="#_x0000_t75" style="width:98.4pt;height:11.4pt" o:ole="">
                  <v:imagedata r:id="rId23" o:title=""/>
                </v:shape>
                <o:OLEObject Type="Embed" ProgID="Equation.3" ShapeID="_x0000_i1029" DrawAspect="Content" ObjectID="_1792555311" r:id="rId24"/>
              </w:object>
            </w:r>
            <w:r>
              <w:rPr>
                <w:rFonts w:eastAsiaTheme="minorEastAsia"/>
                <w:lang w:eastAsia="ja-JP"/>
              </w:rPr>
              <w:t xml:space="preserve">in MHz and </w:t>
            </w:r>
            <w:r>
              <w:rPr>
                <w:rFonts w:eastAsiaTheme="minorEastAsia"/>
                <w:lang w:eastAsia="ja-JP"/>
              </w:rPr>
              <w:object w:dxaOrig="4120" w:dyaOrig="200" w14:anchorId="058E46AF">
                <v:shape id="_x0000_i1030" type="#_x0000_t75" style="width:257.4pt;height:11.4pt" o:ole="">
                  <v:imagedata r:id="rId25" o:title=""/>
                </v:shape>
                <o:OLEObject Type="Embed" ProgID="Equation.DSMT4" ShapeID="_x0000_i1030" DrawAspect="Content" ObjectID="_1792555312" r:id="rId26"/>
              </w:object>
            </w:r>
            <w:r>
              <w:rPr>
                <w:rFonts w:eastAsiaTheme="minorEastAsia"/>
                <w:lang w:eastAsia="ja-JP"/>
              </w:rPr>
              <w:t xml:space="preserve"> with</w:t>
            </w:r>
            <w:r>
              <w:rPr>
                <w:rFonts w:eastAsiaTheme="minorEastAsia"/>
                <w:noProof/>
                <w:lang w:val="en-US" w:eastAsia="zh-CN"/>
              </w:rPr>
              <w:drawing>
                <wp:inline distT="0" distB="0" distL="0" distR="0" wp14:anchorId="5A5BDF9A" wp14:editId="119E0BE9">
                  <wp:extent cx="238125" cy="200025"/>
                  <wp:effectExtent l="0" t="0" r="9525" b="7620"/>
                  <wp:docPr id="2082792216" name="Picture 208279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773BB1DF" wp14:editId="4823BC1C">
                  <wp:extent cx="414275" cy="184122"/>
                  <wp:effectExtent l="0" t="0" r="5080" b="6985"/>
                  <wp:docPr id="1537132439" name="Picture 153713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15645" cy="184731"/>
                          </a:xfrm>
                          <a:prstGeom prst="rect">
                            <a:avLst/>
                          </a:prstGeom>
                          <a:noFill/>
                          <a:ln>
                            <a:noFill/>
                          </a:ln>
                        </pic:spPr>
                      </pic:pic>
                    </a:graphicData>
                  </a:graphic>
                </wp:inline>
              </w:drawing>
            </w:r>
            <w:r>
              <w:rPr>
                <w:rFonts w:eastAsiaTheme="minorEastAsia"/>
                <w:lang w:eastAsia="ja-JP"/>
              </w:rPr>
              <w:t xml:space="preserve"> the channel bandwidth configured in the lower band.</w:t>
            </w:r>
          </w:p>
          <w:p w14:paraId="669B13C5" w14:textId="77777777" w:rsidR="00881087" w:rsidRDefault="00881087" w:rsidP="006D2959">
            <w:pPr>
              <w:pStyle w:val="TAN"/>
              <w:rPr>
                <w:lang w:eastAsia="ja-JP"/>
              </w:rPr>
            </w:pPr>
            <w:r>
              <w:rPr>
                <w:rFonts w:eastAsiaTheme="minorEastAsia"/>
                <w:lang w:eastAsia="ja-JP"/>
              </w:rPr>
              <w:t xml:space="preserve">NOTE </w:t>
            </w:r>
            <w:r>
              <w:rPr>
                <w:rFonts w:hint="eastAsia"/>
                <w:lang w:eastAsia="zh-CN"/>
              </w:rPr>
              <w:t>9</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750" w:dyaOrig="200" w14:anchorId="3E3A4D90">
                <v:shape id="_x0000_i1031" type="#_x0000_t75" style="width:87pt;height:11.4pt" o:ole="">
                  <v:imagedata r:id="rId29" o:title=""/>
                </v:shape>
                <o:OLEObject Type="Embed" ProgID="Equation.3" ShapeID="_x0000_i1031" DrawAspect="Content" ObjectID="_1792555313" r:id="rId30"/>
              </w:object>
            </w:r>
            <w:r>
              <w:rPr>
                <w:rFonts w:eastAsiaTheme="minorEastAsia"/>
                <w:lang w:eastAsia="ja-JP"/>
              </w:rPr>
              <w:t xml:space="preserve">in MHz and </w:t>
            </w:r>
            <w:r>
              <w:rPr>
                <w:rFonts w:eastAsiaTheme="minorEastAsia"/>
                <w:lang w:eastAsia="ja-JP"/>
              </w:rPr>
              <w:object w:dxaOrig="4120" w:dyaOrig="200" w14:anchorId="5DBE6AAC">
                <v:shape id="_x0000_i1032" type="#_x0000_t75" style="width:204pt;height:11.4pt" o:ole="">
                  <v:imagedata r:id="rId25" o:title=""/>
                </v:shape>
                <o:OLEObject Type="Embed" ProgID="Equation.DSMT4" ShapeID="_x0000_i1032" DrawAspect="Content" ObjectID="_1792555314" r:id="rId31"/>
              </w:object>
            </w:r>
            <w:r>
              <w:rPr>
                <w:rFonts w:eastAsiaTheme="minorEastAsia"/>
                <w:lang w:eastAsia="ja-JP"/>
              </w:rPr>
              <w:t xml:space="preserve"> with</w:t>
            </w:r>
            <w:r>
              <w:rPr>
                <w:rFonts w:eastAsiaTheme="minorEastAsia"/>
                <w:noProof/>
                <w:lang w:val="en-US" w:eastAsia="zh-CN"/>
              </w:rPr>
              <w:drawing>
                <wp:inline distT="0" distB="0" distL="0" distR="0" wp14:anchorId="1DF46101" wp14:editId="433A2D3E">
                  <wp:extent cx="238125" cy="200025"/>
                  <wp:effectExtent l="0" t="0" r="9525" b="7620"/>
                  <wp:docPr id="948541616" name="Picture 94854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29E6811C" wp14:editId="0AF3E3FF">
                  <wp:extent cx="329980" cy="146658"/>
                  <wp:effectExtent l="0" t="0" r="0" b="6350"/>
                  <wp:docPr id="1909528213"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33461" cy="148205"/>
                          </a:xfrm>
                          <a:prstGeom prst="rect">
                            <a:avLst/>
                          </a:prstGeom>
                          <a:noFill/>
                          <a:ln>
                            <a:noFill/>
                          </a:ln>
                        </pic:spPr>
                      </pic:pic>
                    </a:graphicData>
                  </a:graphic>
                </wp:inline>
              </w:drawing>
            </w:r>
            <w:r>
              <w:rPr>
                <w:rFonts w:eastAsiaTheme="minorEastAsia"/>
                <w:lang w:eastAsia="ja-JP"/>
              </w:rPr>
              <w:t xml:space="preserve"> the channel bandwidth configured in the lower band.</w:t>
            </w:r>
            <w:r>
              <w:rPr>
                <w:rFonts w:cs="Arial"/>
                <w:lang w:eastAsia="ja-JP"/>
              </w:rPr>
              <w:fldChar w:fldCharType="begin"/>
            </w:r>
            <w:r w:rsidR="00000000">
              <w:rPr>
                <w:rFonts w:cs="Arial"/>
                <w:lang w:eastAsia="ja-JP"/>
              </w:rPr>
              <w:fldChar w:fldCharType="separate"/>
            </w:r>
            <w:r>
              <w:rPr>
                <w:rFonts w:cs="Arial"/>
                <w:lang w:eastAsia="ja-JP"/>
              </w:rPr>
              <w:fldChar w:fldCharType="end"/>
            </w:r>
            <w:r>
              <w:rPr>
                <w:rFonts w:cs="Arial"/>
                <w:lang w:eastAsia="ja-JP"/>
              </w:rPr>
              <w:fldChar w:fldCharType="begin"/>
            </w:r>
            <w:r w:rsidR="00000000">
              <w:rPr>
                <w:rFonts w:cs="Arial"/>
                <w:lang w:eastAsia="ja-JP"/>
              </w:rPr>
              <w:fldChar w:fldCharType="separate"/>
            </w:r>
            <w:r>
              <w:rPr>
                <w:rFonts w:cs="Arial"/>
                <w:lang w:eastAsia="ja-JP"/>
              </w:rPr>
              <w:fldChar w:fldCharType="end"/>
            </w:r>
          </w:p>
          <w:p w14:paraId="66524FFF" w14:textId="77777777" w:rsidR="00881087" w:rsidRDefault="00881087" w:rsidP="006D2959">
            <w:pPr>
              <w:pStyle w:val="TAN"/>
              <w:rPr>
                <w:rFonts w:eastAsiaTheme="minorEastAsia" w:cs="Arial"/>
                <w:bCs/>
                <w:color w:val="000000"/>
                <w:szCs w:val="18"/>
                <w:lang w:eastAsia="zh-CN"/>
              </w:rPr>
            </w:pPr>
            <w:r>
              <w:rPr>
                <w:rFonts w:eastAsiaTheme="minorEastAsia" w:cs="Arial"/>
                <w:bCs/>
                <w:color w:val="000000"/>
                <w:szCs w:val="18"/>
                <w:lang w:eastAsia="zh-CN"/>
              </w:rPr>
              <w:t>NOTE 10: Void</w:t>
            </w:r>
          </w:p>
          <w:p w14:paraId="7ED3C4E5" w14:textId="77777777" w:rsidR="00881087" w:rsidRDefault="00881087" w:rsidP="006D2959">
            <w:pPr>
              <w:pStyle w:val="TAN"/>
              <w:rPr>
                <w:rFonts w:eastAsiaTheme="minorEastAsia"/>
                <w:lang w:eastAsia="ja-JP"/>
              </w:rPr>
            </w:pPr>
            <w:r>
              <w:rPr>
                <w:rFonts w:eastAsiaTheme="minorEastAsia"/>
                <w:lang w:eastAsia="ja-JP"/>
              </w:rPr>
              <w:t xml:space="preserve">NOTE </w:t>
            </w:r>
            <w:r>
              <w:rPr>
                <w:lang w:val="en-US" w:eastAsia="zh-CN"/>
              </w:rPr>
              <w:t>11</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557" w:dyaOrig="200" w14:anchorId="6D0F2EC2">
                <v:shape id="_x0000_i1033" type="#_x0000_t75" style="width:78.9pt;height:9.9pt" o:ole="">
                  <v:imagedata r:id="rId23" o:title=""/>
                </v:shape>
                <o:OLEObject Type="Embed" ProgID="Equation.3" ShapeID="_x0000_i1033" DrawAspect="Content" ObjectID="_1792555315" r:id="rId32"/>
              </w:object>
            </w:r>
            <w:r>
              <w:rPr>
                <w:rFonts w:eastAsiaTheme="minorEastAsia"/>
                <w:lang w:eastAsia="ja-JP"/>
              </w:rPr>
              <w:t xml:space="preserve">in MHz and </w:t>
            </w:r>
            <w:r>
              <w:rPr>
                <w:rFonts w:eastAsiaTheme="minorEastAsia"/>
                <w:lang w:eastAsia="ja-JP"/>
              </w:rPr>
              <w:object w:dxaOrig="4120" w:dyaOrig="200" w14:anchorId="7A81C65A">
                <v:shape id="_x0000_i1034" type="#_x0000_t75" style="width:206.1pt;height:9.9pt" o:ole="">
                  <v:imagedata r:id="rId25" o:title=""/>
                </v:shape>
                <o:OLEObject Type="Embed" ProgID="Equation.DSMT4" ShapeID="_x0000_i1034" DrawAspect="Content" ObjectID="_1792555316" r:id="rId33"/>
              </w:object>
            </w:r>
            <w:r>
              <w:rPr>
                <w:rFonts w:eastAsiaTheme="minorEastAsia"/>
                <w:lang w:eastAsia="ja-JP"/>
              </w:rPr>
              <w:t xml:space="preserve"> with</w:t>
            </w:r>
            <w:r>
              <w:rPr>
                <w:rFonts w:eastAsiaTheme="minorEastAsia"/>
                <w:noProof/>
                <w:lang w:val="en-US" w:eastAsia="zh-CN"/>
              </w:rPr>
              <w:drawing>
                <wp:inline distT="0" distB="0" distL="0" distR="0" wp14:anchorId="497E526D" wp14:editId="0E2D008F">
                  <wp:extent cx="238125" cy="200025"/>
                  <wp:effectExtent l="0" t="0" r="0" b="2540"/>
                  <wp:docPr id="1"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6F7B2312" wp14:editId="61FD616C">
                  <wp:extent cx="428625" cy="190500"/>
                  <wp:effectExtent l="0" t="0" r="3175" b="0"/>
                  <wp:docPr id="2"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eastAsiaTheme="minorEastAsia"/>
                <w:lang w:eastAsia="ja-JP"/>
              </w:rPr>
              <w:t xml:space="preserve"> the channel bandwidth configured in the lower band.</w:t>
            </w:r>
          </w:p>
          <w:p w14:paraId="1D358E8A" w14:textId="77777777" w:rsidR="00881087" w:rsidRPr="00C33E75" w:rsidRDefault="00881087" w:rsidP="006D2959">
            <w:pPr>
              <w:pStyle w:val="TAN"/>
              <w:rPr>
                <w:rFonts w:cs="Arial"/>
                <w:bCs/>
                <w:color w:val="000000"/>
                <w:szCs w:val="18"/>
                <w:lang w:eastAsia="zh-CN"/>
              </w:rPr>
            </w:pPr>
            <w:r w:rsidRPr="00C33E75">
              <w:rPr>
                <w:rFonts w:eastAsiaTheme="minorEastAsia" w:cs="Arial"/>
                <w:color w:val="000000"/>
                <w:szCs w:val="18"/>
                <w:lang w:eastAsia="ja-JP"/>
              </w:rPr>
              <w:t>NOTE 12:</w:t>
            </w:r>
            <w:r>
              <w:rPr>
                <w:rFonts w:eastAsiaTheme="minorEastAsia"/>
                <w:lang w:eastAsia="ja-JP"/>
              </w:rPr>
              <w:t xml:space="preserve"> </w:t>
            </w:r>
            <w:r>
              <w:rPr>
                <w:rFonts w:eastAsiaTheme="minorEastAsia"/>
                <w:lang w:eastAsia="ja-JP"/>
              </w:rPr>
              <w:tab/>
            </w:r>
            <w:r w:rsidRPr="00654602">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Pr>
                <w:rFonts w:cs="Arial"/>
                <w:szCs w:val="18"/>
                <w:lang w:eastAsia="ja-JP"/>
              </w:rPr>
              <w:t>.</w:t>
            </w:r>
          </w:p>
        </w:tc>
      </w:tr>
    </w:tbl>
    <w:p w14:paraId="179A0F54" w14:textId="6D244198" w:rsidR="000A7498" w:rsidRDefault="00071F58" w:rsidP="0069430C">
      <w:r>
        <w:rPr>
          <w:rFonts w:ascii="Arial" w:hAnsi="Arial" w:cs="Arial"/>
          <w:color w:val="0000FF"/>
          <w:sz w:val="32"/>
          <w:szCs w:val="32"/>
          <w:lang w:eastAsia="ja-JP"/>
        </w:rPr>
        <w:t>-</w:t>
      </w:r>
      <w:r w:rsidR="003532C2">
        <w:rPr>
          <w:rFonts w:ascii="Arial" w:hAnsi="Arial" w:cs="Arial"/>
          <w:color w:val="0000FF"/>
          <w:sz w:val="32"/>
          <w:szCs w:val="32"/>
          <w:lang w:eastAsia="ja-JP"/>
        </w:rPr>
        <w:t>--End of changes---</w:t>
      </w:r>
      <w:bookmarkEnd w:id="9"/>
    </w:p>
    <w:sectPr w:rsidR="000A7498" w:rsidSect="00856C74">
      <w:headerReference w:type="default" r:id="rId34"/>
      <w:footerReference w:type="default" r:id="rId35"/>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24B6F" w14:textId="77777777" w:rsidR="008D2B8E" w:rsidRDefault="008D2B8E">
      <w:r>
        <w:separator/>
      </w:r>
    </w:p>
  </w:endnote>
  <w:endnote w:type="continuationSeparator" w:id="0">
    <w:p w14:paraId="0BDF5A9F" w14:textId="77777777" w:rsidR="008D2B8E" w:rsidRDefault="008D2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19731" w14:textId="77777777" w:rsidR="008D2B8E" w:rsidRDefault="008D2B8E">
      <w:r>
        <w:separator/>
      </w:r>
    </w:p>
  </w:footnote>
  <w:footnote w:type="continuationSeparator" w:id="0">
    <w:p w14:paraId="791B1F82" w14:textId="77777777" w:rsidR="008D2B8E" w:rsidRDefault="008D2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5"/>
  </w:num>
  <w:num w:numId="2" w16cid:durableId="1088766593">
    <w:abstractNumId w:val="41"/>
  </w:num>
  <w:num w:numId="3" w16cid:durableId="1816333836">
    <w:abstractNumId w:val="7"/>
  </w:num>
  <w:num w:numId="4" w16cid:durableId="2009213299">
    <w:abstractNumId w:val="31"/>
  </w:num>
  <w:num w:numId="5" w16cid:durableId="967129981">
    <w:abstractNumId w:val="20"/>
  </w:num>
  <w:num w:numId="6" w16cid:durableId="601495370">
    <w:abstractNumId w:val="39"/>
  </w:num>
  <w:num w:numId="7" w16cid:durableId="1578586571">
    <w:abstractNumId w:val="42"/>
  </w:num>
  <w:num w:numId="8" w16cid:durableId="1677076770">
    <w:abstractNumId w:val="22"/>
  </w:num>
  <w:num w:numId="9" w16cid:durableId="2014188866">
    <w:abstractNumId w:val="43"/>
  </w:num>
  <w:num w:numId="10" w16cid:durableId="1672951704">
    <w:abstractNumId w:val="16"/>
  </w:num>
  <w:num w:numId="11" w16cid:durableId="240140182">
    <w:abstractNumId w:val="8"/>
  </w:num>
  <w:num w:numId="12" w16cid:durableId="455024314">
    <w:abstractNumId w:val="21"/>
  </w:num>
  <w:num w:numId="13" w16cid:durableId="1897546340">
    <w:abstractNumId w:val="24"/>
  </w:num>
  <w:num w:numId="14" w16cid:durableId="1438139225">
    <w:abstractNumId w:val="18"/>
  </w:num>
  <w:num w:numId="15" w16cid:durableId="960265933">
    <w:abstractNumId w:val="5"/>
  </w:num>
  <w:num w:numId="16" w16cid:durableId="1331325794">
    <w:abstractNumId w:val="38"/>
  </w:num>
  <w:num w:numId="17" w16cid:durableId="164396996">
    <w:abstractNumId w:val="12"/>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7"/>
  </w:num>
  <w:num w:numId="20" w16cid:durableId="464660936">
    <w:abstractNumId w:val="32"/>
  </w:num>
  <w:num w:numId="21" w16cid:durableId="628977840">
    <w:abstractNumId w:val="25"/>
  </w:num>
  <w:num w:numId="22" w16cid:durableId="175269142">
    <w:abstractNumId w:val="33"/>
  </w:num>
  <w:num w:numId="23" w16cid:durableId="1515151739">
    <w:abstractNumId w:val="17"/>
  </w:num>
  <w:num w:numId="24" w16cid:durableId="2041012297">
    <w:abstractNumId w:val="26"/>
  </w:num>
  <w:num w:numId="25" w16cid:durableId="351684894">
    <w:abstractNumId w:val="10"/>
  </w:num>
  <w:num w:numId="26" w16cid:durableId="1256130249">
    <w:abstractNumId w:val="44"/>
  </w:num>
  <w:num w:numId="27" w16cid:durableId="9917963">
    <w:abstractNumId w:val="29"/>
  </w:num>
  <w:num w:numId="28" w16cid:durableId="1022825401">
    <w:abstractNumId w:val="46"/>
  </w:num>
  <w:num w:numId="29" w16cid:durableId="1678802899">
    <w:abstractNumId w:val="36"/>
  </w:num>
  <w:num w:numId="30" w16cid:durableId="88623858">
    <w:abstractNumId w:val="6"/>
  </w:num>
  <w:num w:numId="31" w16cid:durableId="1678969365">
    <w:abstractNumId w:val="28"/>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4"/>
  </w:num>
  <w:num w:numId="37" w16cid:durableId="490948965">
    <w:abstractNumId w:val="34"/>
  </w:num>
  <w:num w:numId="38" w16cid:durableId="1613322458">
    <w:abstractNumId w:val="11"/>
  </w:num>
  <w:num w:numId="39" w16cid:durableId="893082281">
    <w:abstractNumId w:val="23"/>
  </w:num>
  <w:num w:numId="40" w16cid:durableId="1223560089">
    <w:abstractNumId w:val="2"/>
  </w:num>
  <w:num w:numId="41" w16cid:durableId="553665145">
    <w:abstractNumId w:val="40"/>
  </w:num>
  <w:num w:numId="42" w16cid:durableId="994531615">
    <w:abstractNumId w:val="35"/>
  </w:num>
  <w:num w:numId="43" w16cid:durableId="1489206967">
    <w:abstractNumId w:val="19"/>
  </w:num>
  <w:num w:numId="44" w16cid:durableId="242759900">
    <w:abstractNumId w:val="9"/>
  </w:num>
  <w:num w:numId="45" w16cid:durableId="812064496">
    <w:abstractNumId w:val="45"/>
  </w:num>
  <w:num w:numId="46" w16cid:durableId="696152210">
    <w:abstractNumId w:val="27"/>
  </w:num>
  <w:num w:numId="47" w16cid:durableId="1231113555">
    <w:abstractNumId w:val="30"/>
  </w:num>
  <w:num w:numId="48" w16cid:durableId="1544899058">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13617"/>
    <w:rsid w:val="00020BFE"/>
    <w:rsid w:val="00023DA8"/>
    <w:rsid w:val="00024074"/>
    <w:rsid w:val="0002564C"/>
    <w:rsid w:val="000308DB"/>
    <w:rsid w:val="00033048"/>
    <w:rsid w:val="00033397"/>
    <w:rsid w:val="000366F8"/>
    <w:rsid w:val="00037022"/>
    <w:rsid w:val="00040095"/>
    <w:rsid w:val="00041349"/>
    <w:rsid w:val="0004473A"/>
    <w:rsid w:val="00045540"/>
    <w:rsid w:val="00045761"/>
    <w:rsid w:val="00046EAA"/>
    <w:rsid w:val="000509CD"/>
    <w:rsid w:val="00051644"/>
    <w:rsid w:val="00051834"/>
    <w:rsid w:val="00054A22"/>
    <w:rsid w:val="00056912"/>
    <w:rsid w:val="00056CDE"/>
    <w:rsid w:val="00062023"/>
    <w:rsid w:val="00062FC0"/>
    <w:rsid w:val="000630CD"/>
    <w:rsid w:val="000633B0"/>
    <w:rsid w:val="00064F29"/>
    <w:rsid w:val="000655A6"/>
    <w:rsid w:val="0006793F"/>
    <w:rsid w:val="00070617"/>
    <w:rsid w:val="00070628"/>
    <w:rsid w:val="0007172A"/>
    <w:rsid w:val="00071F58"/>
    <w:rsid w:val="00073320"/>
    <w:rsid w:val="00080512"/>
    <w:rsid w:val="00080A09"/>
    <w:rsid w:val="00080F08"/>
    <w:rsid w:val="00083D1E"/>
    <w:rsid w:val="0008468E"/>
    <w:rsid w:val="00084A92"/>
    <w:rsid w:val="00085BFF"/>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3FC2"/>
    <w:rsid w:val="000C47C3"/>
    <w:rsid w:val="000C6B71"/>
    <w:rsid w:val="000C742B"/>
    <w:rsid w:val="000D4514"/>
    <w:rsid w:val="000D4570"/>
    <w:rsid w:val="000D58AB"/>
    <w:rsid w:val="000D5D6E"/>
    <w:rsid w:val="000D6ED7"/>
    <w:rsid w:val="000E1299"/>
    <w:rsid w:val="000E3225"/>
    <w:rsid w:val="000E5F29"/>
    <w:rsid w:val="000F1A72"/>
    <w:rsid w:val="000F2B29"/>
    <w:rsid w:val="000F527A"/>
    <w:rsid w:val="000F5919"/>
    <w:rsid w:val="000F5B2A"/>
    <w:rsid w:val="000F7D6A"/>
    <w:rsid w:val="00105BD3"/>
    <w:rsid w:val="00107FB5"/>
    <w:rsid w:val="00115405"/>
    <w:rsid w:val="00116B15"/>
    <w:rsid w:val="00130673"/>
    <w:rsid w:val="00131B05"/>
    <w:rsid w:val="00133525"/>
    <w:rsid w:val="00135566"/>
    <w:rsid w:val="00142C53"/>
    <w:rsid w:val="00144A4B"/>
    <w:rsid w:val="00146480"/>
    <w:rsid w:val="00147C95"/>
    <w:rsid w:val="00153C2F"/>
    <w:rsid w:val="001556B0"/>
    <w:rsid w:val="0015591D"/>
    <w:rsid w:val="00164FF5"/>
    <w:rsid w:val="001674F8"/>
    <w:rsid w:val="00170745"/>
    <w:rsid w:val="00175328"/>
    <w:rsid w:val="001766EB"/>
    <w:rsid w:val="00177B96"/>
    <w:rsid w:val="00180306"/>
    <w:rsid w:val="00181880"/>
    <w:rsid w:val="00183F32"/>
    <w:rsid w:val="00184807"/>
    <w:rsid w:val="00184B9B"/>
    <w:rsid w:val="001912B0"/>
    <w:rsid w:val="001926D0"/>
    <w:rsid w:val="001929E1"/>
    <w:rsid w:val="001964DD"/>
    <w:rsid w:val="00197D08"/>
    <w:rsid w:val="001A04FB"/>
    <w:rsid w:val="001A0B48"/>
    <w:rsid w:val="001A0FBB"/>
    <w:rsid w:val="001A4C42"/>
    <w:rsid w:val="001A5549"/>
    <w:rsid w:val="001A7420"/>
    <w:rsid w:val="001B1711"/>
    <w:rsid w:val="001B5F66"/>
    <w:rsid w:val="001B6637"/>
    <w:rsid w:val="001C21C3"/>
    <w:rsid w:val="001C2A22"/>
    <w:rsid w:val="001C669E"/>
    <w:rsid w:val="001C6D19"/>
    <w:rsid w:val="001C6FA8"/>
    <w:rsid w:val="001C7828"/>
    <w:rsid w:val="001D00A9"/>
    <w:rsid w:val="001D02C2"/>
    <w:rsid w:val="001D7E65"/>
    <w:rsid w:val="001E7B42"/>
    <w:rsid w:val="001F017D"/>
    <w:rsid w:val="001F0C1D"/>
    <w:rsid w:val="001F1132"/>
    <w:rsid w:val="001F168B"/>
    <w:rsid w:val="001F51AF"/>
    <w:rsid w:val="0020247B"/>
    <w:rsid w:val="002044CC"/>
    <w:rsid w:val="00205C8E"/>
    <w:rsid w:val="002074D2"/>
    <w:rsid w:val="0022655A"/>
    <w:rsid w:val="0022671A"/>
    <w:rsid w:val="00226DFD"/>
    <w:rsid w:val="00227696"/>
    <w:rsid w:val="00227C3C"/>
    <w:rsid w:val="002344EA"/>
    <w:rsid w:val="002347A2"/>
    <w:rsid w:val="00235F53"/>
    <w:rsid w:val="00237EDF"/>
    <w:rsid w:val="002424DB"/>
    <w:rsid w:val="002469AB"/>
    <w:rsid w:val="00251396"/>
    <w:rsid w:val="002521E0"/>
    <w:rsid w:val="00253B7F"/>
    <w:rsid w:val="0025419E"/>
    <w:rsid w:val="00255D31"/>
    <w:rsid w:val="00256142"/>
    <w:rsid w:val="0026227E"/>
    <w:rsid w:val="00265281"/>
    <w:rsid w:val="002662AE"/>
    <w:rsid w:val="002675F0"/>
    <w:rsid w:val="002678AD"/>
    <w:rsid w:val="00270C16"/>
    <w:rsid w:val="00285243"/>
    <w:rsid w:val="00286B28"/>
    <w:rsid w:val="002878FF"/>
    <w:rsid w:val="00290004"/>
    <w:rsid w:val="00290CCB"/>
    <w:rsid w:val="00291C6B"/>
    <w:rsid w:val="00293F45"/>
    <w:rsid w:val="002A2DD3"/>
    <w:rsid w:val="002A2DE4"/>
    <w:rsid w:val="002A4109"/>
    <w:rsid w:val="002A6025"/>
    <w:rsid w:val="002A6B43"/>
    <w:rsid w:val="002B46EE"/>
    <w:rsid w:val="002B6339"/>
    <w:rsid w:val="002B7853"/>
    <w:rsid w:val="002C23FE"/>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0050"/>
    <w:rsid w:val="00301C0A"/>
    <w:rsid w:val="0030634C"/>
    <w:rsid w:val="00311764"/>
    <w:rsid w:val="003135BC"/>
    <w:rsid w:val="00316360"/>
    <w:rsid w:val="00317133"/>
    <w:rsid w:val="003172DC"/>
    <w:rsid w:val="00317608"/>
    <w:rsid w:val="00317B6D"/>
    <w:rsid w:val="00321501"/>
    <w:rsid w:val="0032444E"/>
    <w:rsid w:val="003323A3"/>
    <w:rsid w:val="003366C0"/>
    <w:rsid w:val="00346D09"/>
    <w:rsid w:val="00346EE9"/>
    <w:rsid w:val="00352AF9"/>
    <w:rsid w:val="003532C2"/>
    <w:rsid w:val="0035462D"/>
    <w:rsid w:val="00355195"/>
    <w:rsid w:val="00355775"/>
    <w:rsid w:val="0035666F"/>
    <w:rsid w:val="00357CA9"/>
    <w:rsid w:val="003632DB"/>
    <w:rsid w:val="0036386C"/>
    <w:rsid w:val="00365565"/>
    <w:rsid w:val="0036607E"/>
    <w:rsid w:val="00366350"/>
    <w:rsid w:val="00371256"/>
    <w:rsid w:val="00371642"/>
    <w:rsid w:val="00373917"/>
    <w:rsid w:val="00373A7E"/>
    <w:rsid w:val="0037422A"/>
    <w:rsid w:val="00374CD8"/>
    <w:rsid w:val="003765B8"/>
    <w:rsid w:val="00377F41"/>
    <w:rsid w:val="00380A16"/>
    <w:rsid w:val="00381B11"/>
    <w:rsid w:val="0038668F"/>
    <w:rsid w:val="003904ED"/>
    <w:rsid w:val="00390E29"/>
    <w:rsid w:val="003951FC"/>
    <w:rsid w:val="003979F4"/>
    <w:rsid w:val="003A1D05"/>
    <w:rsid w:val="003A298D"/>
    <w:rsid w:val="003A2F4A"/>
    <w:rsid w:val="003A3227"/>
    <w:rsid w:val="003A34A4"/>
    <w:rsid w:val="003A51C7"/>
    <w:rsid w:val="003A6567"/>
    <w:rsid w:val="003A7EDE"/>
    <w:rsid w:val="003B1BCF"/>
    <w:rsid w:val="003B5B15"/>
    <w:rsid w:val="003B744A"/>
    <w:rsid w:val="003C11BA"/>
    <w:rsid w:val="003C3971"/>
    <w:rsid w:val="003C4EA6"/>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7131"/>
    <w:rsid w:val="00416228"/>
    <w:rsid w:val="00417EBD"/>
    <w:rsid w:val="00420E3A"/>
    <w:rsid w:val="00423334"/>
    <w:rsid w:val="004244B5"/>
    <w:rsid w:val="0042565A"/>
    <w:rsid w:val="00431BB9"/>
    <w:rsid w:val="00432725"/>
    <w:rsid w:val="004329D0"/>
    <w:rsid w:val="00432B52"/>
    <w:rsid w:val="00432E8F"/>
    <w:rsid w:val="004345EC"/>
    <w:rsid w:val="00435635"/>
    <w:rsid w:val="00435CC7"/>
    <w:rsid w:val="004367CF"/>
    <w:rsid w:val="00437C2E"/>
    <w:rsid w:val="004402A6"/>
    <w:rsid w:val="00441241"/>
    <w:rsid w:val="004425A0"/>
    <w:rsid w:val="0044347C"/>
    <w:rsid w:val="0044690C"/>
    <w:rsid w:val="00450256"/>
    <w:rsid w:val="00457AE5"/>
    <w:rsid w:val="0046197E"/>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5441"/>
    <w:rsid w:val="004B77F1"/>
    <w:rsid w:val="004C2126"/>
    <w:rsid w:val="004C2D23"/>
    <w:rsid w:val="004C3219"/>
    <w:rsid w:val="004C39DE"/>
    <w:rsid w:val="004C3C82"/>
    <w:rsid w:val="004C4092"/>
    <w:rsid w:val="004C6989"/>
    <w:rsid w:val="004C6D0B"/>
    <w:rsid w:val="004C6F0F"/>
    <w:rsid w:val="004D2C40"/>
    <w:rsid w:val="004D3578"/>
    <w:rsid w:val="004D64AF"/>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63EA"/>
    <w:rsid w:val="005207BA"/>
    <w:rsid w:val="00524023"/>
    <w:rsid w:val="0052549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5F35"/>
    <w:rsid w:val="00587D2D"/>
    <w:rsid w:val="00595925"/>
    <w:rsid w:val="00597B11"/>
    <w:rsid w:val="005A0EDA"/>
    <w:rsid w:val="005A1B7D"/>
    <w:rsid w:val="005A6307"/>
    <w:rsid w:val="005A64E8"/>
    <w:rsid w:val="005A64F9"/>
    <w:rsid w:val="005A6C90"/>
    <w:rsid w:val="005A7C11"/>
    <w:rsid w:val="005B0FDD"/>
    <w:rsid w:val="005B39C9"/>
    <w:rsid w:val="005B50A8"/>
    <w:rsid w:val="005B5885"/>
    <w:rsid w:val="005C3514"/>
    <w:rsid w:val="005C7E82"/>
    <w:rsid w:val="005D2E01"/>
    <w:rsid w:val="005D390F"/>
    <w:rsid w:val="005D5765"/>
    <w:rsid w:val="005D65DB"/>
    <w:rsid w:val="005D7526"/>
    <w:rsid w:val="005E1116"/>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4077"/>
    <w:rsid w:val="006346BA"/>
    <w:rsid w:val="0063543D"/>
    <w:rsid w:val="006365B4"/>
    <w:rsid w:val="00640DF6"/>
    <w:rsid w:val="00641B88"/>
    <w:rsid w:val="00645BAE"/>
    <w:rsid w:val="00647052"/>
    <w:rsid w:val="00647114"/>
    <w:rsid w:val="0064736E"/>
    <w:rsid w:val="00647E3B"/>
    <w:rsid w:val="006507C9"/>
    <w:rsid w:val="00651A83"/>
    <w:rsid w:val="00652E29"/>
    <w:rsid w:val="006608D1"/>
    <w:rsid w:val="00663941"/>
    <w:rsid w:val="0066396D"/>
    <w:rsid w:val="00666BD6"/>
    <w:rsid w:val="00670333"/>
    <w:rsid w:val="00681A0A"/>
    <w:rsid w:val="00681D4E"/>
    <w:rsid w:val="006838EF"/>
    <w:rsid w:val="00685CD9"/>
    <w:rsid w:val="00686A96"/>
    <w:rsid w:val="0068702E"/>
    <w:rsid w:val="00690D51"/>
    <w:rsid w:val="00693E6E"/>
    <w:rsid w:val="0069430C"/>
    <w:rsid w:val="006963C8"/>
    <w:rsid w:val="006A1017"/>
    <w:rsid w:val="006A323F"/>
    <w:rsid w:val="006A419F"/>
    <w:rsid w:val="006A5049"/>
    <w:rsid w:val="006A621A"/>
    <w:rsid w:val="006A6B8D"/>
    <w:rsid w:val="006B28FF"/>
    <w:rsid w:val="006B3060"/>
    <w:rsid w:val="006B30D0"/>
    <w:rsid w:val="006B66D7"/>
    <w:rsid w:val="006C0A4C"/>
    <w:rsid w:val="006C17A8"/>
    <w:rsid w:val="006C3D95"/>
    <w:rsid w:val="006C5587"/>
    <w:rsid w:val="006C652D"/>
    <w:rsid w:val="006D2A93"/>
    <w:rsid w:val="006D34F1"/>
    <w:rsid w:val="006D5ECE"/>
    <w:rsid w:val="006D698C"/>
    <w:rsid w:val="006E0389"/>
    <w:rsid w:val="006E215E"/>
    <w:rsid w:val="006E3BA0"/>
    <w:rsid w:val="006E5C86"/>
    <w:rsid w:val="006E6CBE"/>
    <w:rsid w:val="006E7CA8"/>
    <w:rsid w:val="006F2860"/>
    <w:rsid w:val="006F2970"/>
    <w:rsid w:val="006F6B30"/>
    <w:rsid w:val="0070013B"/>
    <w:rsid w:val="00700D15"/>
    <w:rsid w:val="00701116"/>
    <w:rsid w:val="00702BB9"/>
    <w:rsid w:val="007035DD"/>
    <w:rsid w:val="007056FF"/>
    <w:rsid w:val="00706932"/>
    <w:rsid w:val="00712171"/>
    <w:rsid w:val="00713C44"/>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32D"/>
    <w:rsid w:val="007578D1"/>
    <w:rsid w:val="00760E26"/>
    <w:rsid w:val="0076696C"/>
    <w:rsid w:val="00766FDC"/>
    <w:rsid w:val="00767A50"/>
    <w:rsid w:val="00770394"/>
    <w:rsid w:val="00770534"/>
    <w:rsid w:val="007711FF"/>
    <w:rsid w:val="00771E04"/>
    <w:rsid w:val="0077467A"/>
    <w:rsid w:val="00774DA4"/>
    <w:rsid w:val="00781F0F"/>
    <w:rsid w:val="0078491D"/>
    <w:rsid w:val="007912DA"/>
    <w:rsid w:val="00794C89"/>
    <w:rsid w:val="00795768"/>
    <w:rsid w:val="00796C91"/>
    <w:rsid w:val="00796E96"/>
    <w:rsid w:val="007A3135"/>
    <w:rsid w:val="007A3456"/>
    <w:rsid w:val="007A43FA"/>
    <w:rsid w:val="007A5F94"/>
    <w:rsid w:val="007A6F95"/>
    <w:rsid w:val="007B3F21"/>
    <w:rsid w:val="007B600E"/>
    <w:rsid w:val="007B6E46"/>
    <w:rsid w:val="007C3629"/>
    <w:rsid w:val="007C5C1C"/>
    <w:rsid w:val="007C5D96"/>
    <w:rsid w:val="007D0B51"/>
    <w:rsid w:val="007D1DB0"/>
    <w:rsid w:val="007D5646"/>
    <w:rsid w:val="007D7C05"/>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41D0"/>
    <w:rsid w:val="00814A63"/>
    <w:rsid w:val="00815F3C"/>
    <w:rsid w:val="00816C58"/>
    <w:rsid w:val="008175F0"/>
    <w:rsid w:val="00817C91"/>
    <w:rsid w:val="008216D3"/>
    <w:rsid w:val="00821714"/>
    <w:rsid w:val="00821773"/>
    <w:rsid w:val="00824A83"/>
    <w:rsid w:val="008252A3"/>
    <w:rsid w:val="00825E67"/>
    <w:rsid w:val="00827FFE"/>
    <w:rsid w:val="00830747"/>
    <w:rsid w:val="00831920"/>
    <w:rsid w:val="00835ED6"/>
    <w:rsid w:val="00837005"/>
    <w:rsid w:val="00840033"/>
    <w:rsid w:val="00840A94"/>
    <w:rsid w:val="00840EBD"/>
    <w:rsid w:val="0084195D"/>
    <w:rsid w:val="00841EDE"/>
    <w:rsid w:val="00842B3E"/>
    <w:rsid w:val="0084555B"/>
    <w:rsid w:val="0084655D"/>
    <w:rsid w:val="0084687D"/>
    <w:rsid w:val="00847786"/>
    <w:rsid w:val="00856C74"/>
    <w:rsid w:val="00860035"/>
    <w:rsid w:val="0086342D"/>
    <w:rsid w:val="00864D83"/>
    <w:rsid w:val="008653EA"/>
    <w:rsid w:val="00865B52"/>
    <w:rsid w:val="008666D7"/>
    <w:rsid w:val="00870374"/>
    <w:rsid w:val="00870A1C"/>
    <w:rsid w:val="00873660"/>
    <w:rsid w:val="00874E4C"/>
    <w:rsid w:val="00875A41"/>
    <w:rsid w:val="008768CA"/>
    <w:rsid w:val="00877871"/>
    <w:rsid w:val="008804E1"/>
    <w:rsid w:val="00881087"/>
    <w:rsid w:val="0088753F"/>
    <w:rsid w:val="00893302"/>
    <w:rsid w:val="0089335E"/>
    <w:rsid w:val="00894D92"/>
    <w:rsid w:val="00897606"/>
    <w:rsid w:val="008A57D2"/>
    <w:rsid w:val="008B122D"/>
    <w:rsid w:val="008B1FCB"/>
    <w:rsid w:val="008B431B"/>
    <w:rsid w:val="008C1134"/>
    <w:rsid w:val="008C384C"/>
    <w:rsid w:val="008D0D37"/>
    <w:rsid w:val="008D2B8E"/>
    <w:rsid w:val="008D2F71"/>
    <w:rsid w:val="008E0569"/>
    <w:rsid w:val="008E0889"/>
    <w:rsid w:val="008E09DD"/>
    <w:rsid w:val="008E21AE"/>
    <w:rsid w:val="008E3753"/>
    <w:rsid w:val="008E3B40"/>
    <w:rsid w:val="008E4049"/>
    <w:rsid w:val="008E54ED"/>
    <w:rsid w:val="008E563B"/>
    <w:rsid w:val="008F1943"/>
    <w:rsid w:val="008F1E14"/>
    <w:rsid w:val="008F218C"/>
    <w:rsid w:val="008F2D5C"/>
    <w:rsid w:val="008F30CA"/>
    <w:rsid w:val="008F3562"/>
    <w:rsid w:val="008F61F3"/>
    <w:rsid w:val="008F6635"/>
    <w:rsid w:val="00900B70"/>
    <w:rsid w:val="00900B7D"/>
    <w:rsid w:val="0090271F"/>
    <w:rsid w:val="00902E23"/>
    <w:rsid w:val="00903F66"/>
    <w:rsid w:val="0090427F"/>
    <w:rsid w:val="00910430"/>
    <w:rsid w:val="00910A11"/>
    <w:rsid w:val="009114D7"/>
    <w:rsid w:val="00911571"/>
    <w:rsid w:val="00911602"/>
    <w:rsid w:val="0091348E"/>
    <w:rsid w:val="00917CCB"/>
    <w:rsid w:val="009221AA"/>
    <w:rsid w:val="00923F13"/>
    <w:rsid w:val="00931422"/>
    <w:rsid w:val="00935C68"/>
    <w:rsid w:val="00942EC2"/>
    <w:rsid w:val="00946FCA"/>
    <w:rsid w:val="009470EA"/>
    <w:rsid w:val="009514B7"/>
    <w:rsid w:val="00951800"/>
    <w:rsid w:val="0095401D"/>
    <w:rsid w:val="00960CCD"/>
    <w:rsid w:val="00961F6D"/>
    <w:rsid w:val="009653EE"/>
    <w:rsid w:val="00971561"/>
    <w:rsid w:val="009776AD"/>
    <w:rsid w:val="00980599"/>
    <w:rsid w:val="009809E0"/>
    <w:rsid w:val="00983332"/>
    <w:rsid w:val="0098366B"/>
    <w:rsid w:val="009858E8"/>
    <w:rsid w:val="009900CF"/>
    <w:rsid w:val="009908A0"/>
    <w:rsid w:val="00990C87"/>
    <w:rsid w:val="009943A9"/>
    <w:rsid w:val="0099471B"/>
    <w:rsid w:val="00994A85"/>
    <w:rsid w:val="00997908"/>
    <w:rsid w:val="009A14A9"/>
    <w:rsid w:val="009A33D7"/>
    <w:rsid w:val="009A4B03"/>
    <w:rsid w:val="009A4F85"/>
    <w:rsid w:val="009A6C56"/>
    <w:rsid w:val="009B6AEE"/>
    <w:rsid w:val="009B7989"/>
    <w:rsid w:val="009C0581"/>
    <w:rsid w:val="009C11A2"/>
    <w:rsid w:val="009C7A7B"/>
    <w:rsid w:val="009D11C8"/>
    <w:rsid w:val="009D1F03"/>
    <w:rsid w:val="009D3A71"/>
    <w:rsid w:val="009D5738"/>
    <w:rsid w:val="009E0116"/>
    <w:rsid w:val="009E16C4"/>
    <w:rsid w:val="009E3411"/>
    <w:rsid w:val="009E6CB8"/>
    <w:rsid w:val="009E751B"/>
    <w:rsid w:val="009E77AB"/>
    <w:rsid w:val="009F1326"/>
    <w:rsid w:val="009F37B7"/>
    <w:rsid w:val="009F68A3"/>
    <w:rsid w:val="00A02155"/>
    <w:rsid w:val="00A10F02"/>
    <w:rsid w:val="00A1115A"/>
    <w:rsid w:val="00A12C0B"/>
    <w:rsid w:val="00A164B4"/>
    <w:rsid w:val="00A219AA"/>
    <w:rsid w:val="00A22061"/>
    <w:rsid w:val="00A25065"/>
    <w:rsid w:val="00A26956"/>
    <w:rsid w:val="00A27486"/>
    <w:rsid w:val="00A277C1"/>
    <w:rsid w:val="00A33C2E"/>
    <w:rsid w:val="00A35439"/>
    <w:rsid w:val="00A36778"/>
    <w:rsid w:val="00A42C7F"/>
    <w:rsid w:val="00A45570"/>
    <w:rsid w:val="00A5154D"/>
    <w:rsid w:val="00A53724"/>
    <w:rsid w:val="00A5385A"/>
    <w:rsid w:val="00A56066"/>
    <w:rsid w:val="00A60227"/>
    <w:rsid w:val="00A6241B"/>
    <w:rsid w:val="00A638FD"/>
    <w:rsid w:val="00A646EE"/>
    <w:rsid w:val="00A66264"/>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6846"/>
    <w:rsid w:val="00A97C23"/>
    <w:rsid w:val="00AA3B91"/>
    <w:rsid w:val="00AA3D25"/>
    <w:rsid w:val="00AA7FAB"/>
    <w:rsid w:val="00AB3EA7"/>
    <w:rsid w:val="00AC1709"/>
    <w:rsid w:val="00AC49EF"/>
    <w:rsid w:val="00AC6BC6"/>
    <w:rsid w:val="00AD00C0"/>
    <w:rsid w:val="00AD04CF"/>
    <w:rsid w:val="00AD5BF3"/>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162A4"/>
    <w:rsid w:val="00B20F0E"/>
    <w:rsid w:val="00B3014A"/>
    <w:rsid w:val="00B33B71"/>
    <w:rsid w:val="00B37F25"/>
    <w:rsid w:val="00B43C58"/>
    <w:rsid w:val="00B46B3D"/>
    <w:rsid w:val="00B54274"/>
    <w:rsid w:val="00B63163"/>
    <w:rsid w:val="00B643E6"/>
    <w:rsid w:val="00B66363"/>
    <w:rsid w:val="00B663A6"/>
    <w:rsid w:val="00B67D8C"/>
    <w:rsid w:val="00B70977"/>
    <w:rsid w:val="00B71147"/>
    <w:rsid w:val="00B711A5"/>
    <w:rsid w:val="00B712B7"/>
    <w:rsid w:val="00B714EB"/>
    <w:rsid w:val="00B77C7E"/>
    <w:rsid w:val="00B80C2D"/>
    <w:rsid w:val="00B81737"/>
    <w:rsid w:val="00B8296C"/>
    <w:rsid w:val="00B82C16"/>
    <w:rsid w:val="00B83F51"/>
    <w:rsid w:val="00B8490C"/>
    <w:rsid w:val="00B87F96"/>
    <w:rsid w:val="00B93086"/>
    <w:rsid w:val="00B970C2"/>
    <w:rsid w:val="00BA19ED"/>
    <w:rsid w:val="00BA1BC7"/>
    <w:rsid w:val="00BA4B8D"/>
    <w:rsid w:val="00BA701E"/>
    <w:rsid w:val="00BA7435"/>
    <w:rsid w:val="00BB14DF"/>
    <w:rsid w:val="00BB3433"/>
    <w:rsid w:val="00BC0F0A"/>
    <w:rsid w:val="00BC0F7D"/>
    <w:rsid w:val="00BC2652"/>
    <w:rsid w:val="00BC2754"/>
    <w:rsid w:val="00BC4296"/>
    <w:rsid w:val="00BC447D"/>
    <w:rsid w:val="00BC50D3"/>
    <w:rsid w:val="00BC5BA9"/>
    <w:rsid w:val="00BD05A4"/>
    <w:rsid w:val="00BD7A18"/>
    <w:rsid w:val="00BD7D31"/>
    <w:rsid w:val="00BE12D8"/>
    <w:rsid w:val="00BE2D7D"/>
    <w:rsid w:val="00BE2DBE"/>
    <w:rsid w:val="00BE3255"/>
    <w:rsid w:val="00BE48AA"/>
    <w:rsid w:val="00BE68E9"/>
    <w:rsid w:val="00BF128E"/>
    <w:rsid w:val="00BF3118"/>
    <w:rsid w:val="00C02831"/>
    <w:rsid w:val="00C031C4"/>
    <w:rsid w:val="00C074DD"/>
    <w:rsid w:val="00C07BA7"/>
    <w:rsid w:val="00C11B2C"/>
    <w:rsid w:val="00C13D46"/>
    <w:rsid w:val="00C1496A"/>
    <w:rsid w:val="00C16C72"/>
    <w:rsid w:val="00C17C2B"/>
    <w:rsid w:val="00C17E82"/>
    <w:rsid w:val="00C21EEF"/>
    <w:rsid w:val="00C30B30"/>
    <w:rsid w:val="00C31CA5"/>
    <w:rsid w:val="00C33079"/>
    <w:rsid w:val="00C379D2"/>
    <w:rsid w:val="00C41C92"/>
    <w:rsid w:val="00C44650"/>
    <w:rsid w:val="00C45231"/>
    <w:rsid w:val="00C4666C"/>
    <w:rsid w:val="00C46AD5"/>
    <w:rsid w:val="00C47A87"/>
    <w:rsid w:val="00C50AF9"/>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B116D"/>
    <w:rsid w:val="00CB17F5"/>
    <w:rsid w:val="00CB522C"/>
    <w:rsid w:val="00CB6EAC"/>
    <w:rsid w:val="00CC3110"/>
    <w:rsid w:val="00CC63D0"/>
    <w:rsid w:val="00CC7E53"/>
    <w:rsid w:val="00CD3C06"/>
    <w:rsid w:val="00CD4352"/>
    <w:rsid w:val="00CD6E91"/>
    <w:rsid w:val="00CE3201"/>
    <w:rsid w:val="00CE34F1"/>
    <w:rsid w:val="00CE5014"/>
    <w:rsid w:val="00CE5E8F"/>
    <w:rsid w:val="00CE62E0"/>
    <w:rsid w:val="00CE65FB"/>
    <w:rsid w:val="00CE660B"/>
    <w:rsid w:val="00CF0C86"/>
    <w:rsid w:val="00CF2C5F"/>
    <w:rsid w:val="00CF5505"/>
    <w:rsid w:val="00CF5B69"/>
    <w:rsid w:val="00CF7A35"/>
    <w:rsid w:val="00D06067"/>
    <w:rsid w:val="00D060B9"/>
    <w:rsid w:val="00D10C0D"/>
    <w:rsid w:val="00D15E25"/>
    <w:rsid w:val="00D16AE7"/>
    <w:rsid w:val="00D17828"/>
    <w:rsid w:val="00D220EA"/>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358A"/>
    <w:rsid w:val="00D83788"/>
    <w:rsid w:val="00D8581A"/>
    <w:rsid w:val="00D861FE"/>
    <w:rsid w:val="00D87E00"/>
    <w:rsid w:val="00D90715"/>
    <w:rsid w:val="00D9134D"/>
    <w:rsid w:val="00D92E8D"/>
    <w:rsid w:val="00D94952"/>
    <w:rsid w:val="00D95DBC"/>
    <w:rsid w:val="00D976D5"/>
    <w:rsid w:val="00DA075B"/>
    <w:rsid w:val="00DA0EBA"/>
    <w:rsid w:val="00DA3494"/>
    <w:rsid w:val="00DA3E85"/>
    <w:rsid w:val="00DA4771"/>
    <w:rsid w:val="00DA5A0E"/>
    <w:rsid w:val="00DA7829"/>
    <w:rsid w:val="00DA7A03"/>
    <w:rsid w:val="00DB1818"/>
    <w:rsid w:val="00DB3B54"/>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62CD"/>
    <w:rsid w:val="00DF7D3D"/>
    <w:rsid w:val="00E0013A"/>
    <w:rsid w:val="00E00915"/>
    <w:rsid w:val="00E00A29"/>
    <w:rsid w:val="00E0526E"/>
    <w:rsid w:val="00E07B01"/>
    <w:rsid w:val="00E10627"/>
    <w:rsid w:val="00E16509"/>
    <w:rsid w:val="00E16A14"/>
    <w:rsid w:val="00E17CC9"/>
    <w:rsid w:val="00E20035"/>
    <w:rsid w:val="00E2007C"/>
    <w:rsid w:val="00E22C9C"/>
    <w:rsid w:val="00E23241"/>
    <w:rsid w:val="00E2441D"/>
    <w:rsid w:val="00E255BA"/>
    <w:rsid w:val="00E263D0"/>
    <w:rsid w:val="00E27A05"/>
    <w:rsid w:val="00E35433"/>
    <w:rsid w:val="00E36429"/>
    <w:rsid w:val="00E42311"/>
    <w:rsid w:val="00E433AE"/>
    <w:rsid w:val="00E43F5E"/>
    <w:rsid w:val="00E4417B"/>
    <w:rsid w:val="00E44582"/>
    <w:rsid w:val="00E4570E"/>
    <w:rsid w:val="00E46EBE"/>
    <w:rsid w:val="00E50A35"/>
    <w:rsid w:val="00E52818"/>
    <w:rsid w:val="00E536CC"/>
    <w:rsid w:val="00E56F5A"/>
    <w:rsid w:val="00E5758B"/>
    <w:rsid w:val="00E576E6"/>
    <w:rsid w:val="00E61B90"/>
    <w:rsid w:val="00E62D33"/>
    <w:rsid w:val="00E670CA"/>
    <w:rsid w:val="00E702A8"/>
    <w:rsid w:val="00E77645"/>
    <w:rsid w:val="00E85BCB"/>
    <w:rsid w:val="00E867FF"/>
    <w:rsid w:val="00E87A52"/>
    <w:rsid w:val="00E95EB7"/>
    <w:rsid w:val="00E96E15"/>
    <w:rsid w:val="00E9702F"/>
    <w:rsid w:val="00EA15B0"/>
    <w:rsid w:val="00EA15EF"/>
    <w:rsid w:val="00EA5EA7"/>
    <w:rsid w:val="00EB0976"/>
    <w:rsid w:val="00EB1E2F"/>
    <w:rsid w:val="00EB40A3"/>
    <w:rsid w:val="00EC0A3D"/>
    <w:rsid w:val="00EC4474"/>
    <w:rsid w:val="00EC4A25"/>
    <w:rsid w:val="00EC6517"/>
    <w:rsid w:val="00EC7AA9"/>
    <w:rsid w:val="00ED1244"/>
    <w:rsid w:val="00ED5404"/>
    <w:rsid w:val="00ED6389"/>
    <w:rsid w:val="00EE0871"/>
    <w:rsid w:val="00EE4957"/>
    <w:rsid w:val="00EE5669"/>
    <w:rsid w:val="00EF1905"/>
    <w:rsid w:val="00EF1D3F"/>
    <w:rsid w:val="00EF5283"/>
    <w:rsid w:val="00EF6173"/>
    <w:rsid w:val="00EF73A0"/>
    <w:rsid w:val="00F025A2"/>
    <w:rsid w:val="00F02A8B"/>
    <w:rsid w:val="00F04712"/>
    <w:rsid w:val="00F1102A"/>
    <w:rsid w:val="00F13360"/>
    <w:rsid w:val="00F170B0"/>
    <w:rsid w:val="00F17FE9"/>
    <w:rsid w:val="00F22EC7"/>
    <w:rsid w:val="00F24831"/>
    <w:rsid w:val="00F26A33"/>
    <w:rsid w:val="00F2755A"/>
    <w:rsid w:val="00F2759A"/>
    <w:rsid w:val="00F30412"/>
    <w:rsid w:val="00F325C8"/>
    <w:rsid w:val="00F33462"/>
    <w:rsid w:val="00F3415D"/>
    <w:rsid w:val="00F34381"/>
    <w:rsid w:val="00F34C05"/>
    <w:rsid w:val="00F410BC"/>
    <w:rsid w:val="00F44C85"/>
    <w:rsid w:val="00F46A18"/>
    <w:rsid w:val="00F46ED7"/>
    <w:rsid w:val="00F46F6A"/>
    <w:rsid w:val="00F51AE8"/>
    <w:rsid w:val="00F60986"/>
    <w:rsid w:val="00F61DEB"/>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902"/>
    <w:rsid w:val="00FA67B0"/>
    <w:rsid w:val="00FA7291"/>
    <w:rsid w:val="00FA79A6"/>
    <w:rsid w:val="00FB0CE6"/>
    <w:rsid w:val="00FB4659"/>
    <w:rsid w:val="00FC1192"/>
    <w:rsid w:val="00FC11B2"/>
    <w:rsid w:val="00FC645E"/>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50221274">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6.bin"/><Relationship Id="rId21" Type="http://schemas.openxmlformats.org/officeDocument/2006/relationships/image" Target="media/image6.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8.wmf"/><Relationship Id="rId33" Type="http://schemas.openxmlformats.org/officeDocument/2006/relationships/oleObject" Target="embeddings/oleObject10.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image" Target="media/image10.w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1123</TotalTime>
  <Pages>6</Pages>
  <Words>1243</Words>
  <Characters>7091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661</cp:revision>
  <cp:lastPrinted>2019-02-25T14:05:00Z</cp:lastPrinted>
  <dcterms:created xsi:type="dcterms:W3CDTF">2022-04-23T09:28:00Z</dcterms:created>
  <dcterms:modified xsi:type="dcterms:W3CDTF">2024-11-08T06:15:00Z</dcterms:modified>
</cp:coreProperties>
</file>